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53A" w:rsidRDefault="009C611B">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#114bis-e</w:t>
      </w:r>
      <w:r w:rsidR="00B44410">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221082</w:t>
      </w:r>
    </w:p>
    <w:p w:rsidR="00AB753A" w:rsidRPr="00AB753A" w:rsidRDefault="009C611B">
      <w:pPr>
        <w:pStyle w:val="af8"/>
        <w:tabs>
          <w:tab w:val="right" w:pos="8647"/>
        </w:tabs>
        <w:snapToGrid w:val="0"/>
        <w:spacing w:afterLines="50" w:after="120"/>
        <w:rPr>
          <w:rFonts w:cs="Arial"/>
          <w:bCs/>
          <w:sz w:val="24"/>
          <w:lang w:val="en-GB" w:eastAsia="zh-CN"/>
          <w:rPrChange w:id="1" w:author="Ericsson" w:date="2022-01-18T20:54:00Z">
            <w:rPr>
              <w:rFonts w:cs="Arial"/>
              <w:bCs/>
              <w:sz w:val="24"/>
              <w:lang w:val="sv-SE" w:eastAsia="zh-CN"/>
            </w:rPr>
          </w:rPrChange>
        </w:rPr>
      </w:pPr>
      <w:r>
        <w:rPr>
          <w:rFonts w:cs="Arial"/>
          <w:sz w:val="24"/>
          <w:szCs w:val="24"/>
          <w:lang w:val="en-GB" w:eastAsia="zh-CN"/>
          <w:rPrChange w:id="2" w:author="Ericsson" w:date="2022-01-18T20:54:00Z">
            <w:rPr>
              <w:rFonts w:cs="Arial"/>
              <w:sz w:val="24"/>
              <w:szCs w:val="24"/>
              <w:lang w:val="sv-SE" w:eastAsia="zh-CN"/>
            </w:rPr>
          </w:rPrChange>
        </w:rPr>
        <w:t>Nov. 1~11</w:t>
      </w:r>
      <w:r>
        <w:rPr>
          <w:rFonts w:cs="Arial"/>
          <w:sz w:val="24"/>
          <w:szCs w:val="24"/>
          <w:lang w:val="en-GB"/>
          <w:rPrChange w:id="3" w:author="Ericsson" w:date="2022-01-18T20:54:00Z">
            <w:rPr>
              <w:rFonts w:cs="Arial"/>
              <w:sz w:val="24"/>
              <w:szCs w:val="24"/>
              <w:lang w:val="sv-SE"/>
            </w:rPr>
          </w:rPrChange>
        </w:rPr>
        <w:t>, 2021</w:t>
      </w:r>
    </w:p>
    <w:p w:rsidR="00AB753A" w:rsidRDefault="009C611B">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rsidR="00AB753A" w:rsidRDefault="009C611B">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rsidR="00AB753A" w:rsidRDefault="009C611B">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 xml:space="preserve">23.3 (Specification of </w:t>
      </w:r>
      <w:r>
        <w:rPr>
          <w:rFonts w:eastAsia="宋体" w:cs="Arial" w:hint="eastAsia"/>
          <w:b/>
          <w:bCs/>
          <w:sz w:val="24"/>
          <w:lang w:eastAsia="zh-CN"/>
        </w:rPr>
        <w:t>Control Plane procedures</w:t>
      </w:r>
      <w:r>
        <w:rPr>
          <w:rFonts w:eastAsia="宋体" w:cs="Arial"/>
          <w:b/>
          <w:bCs/>
          <w:sz w:val="24"/>
          <w:lang w:eastAsia="zh-CN"/>
        </w:rPr>
        <w:t>)</w:t>
      </w:r>
    </w:p>
    <w:p w:rsidR="00AB753A" w:rsidRDefault="009C611B">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rsidR="00AB753A" w:rsidRDefault="009C611B">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 # SLRelay2_ControlPlane</w:t>
      </w:r>
    </w:p>
    <w:p w:rsidR="00AB753A" w:rsidRDefault="009C611B">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rsidR="00AB753A" w:rsidRDefault="009C611B">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AB753A">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AB753A" w:rsidRDefault="009C611B">
            <w:pPr>
              <w:rPr>
                <w:sz w:val="21"/>
                <w:szCs w:val="21"/>
              </w:rPr>
            </w:pPr>
            <w:r>
              <w:rPr>
                <w:rFonts w:ascii="Calibri" w:hAnsi="Calibri" w:cs="Calibri"/>
                <w:b/>
                <w:color w:val="FF00FF"/>
                <w:sz w:val="18"/>
              </w:rPr>
              <w:t xml:space="preserve">CB: # </w:t>
            </w:r>
            <w:r>
              <w:rPr>
                <w:rFonts w:ascii="Calibri" w:hAnsi="Calibri" w:cs="Calibri"/>
                <w:b/>
                <w:bCs/>
                <w:color w:val="FF00FF"/>
                <w:sz w:val="18"/>
                <w:szCs w:val="18"/>
              </w:rPr>
              <w:t>SLRelay2_ControlPlane</w:t>
            </w:r>
          </w:p>
          <w:p w:rsidR="00AB753A" w:rsidRDefault="009C611B">
            <w:pPr>
              <w:widowControl w:val="0"/>
              <w:ind w:left="144" w:hanging="144"/>
              <w:rPr>
                <w:rFonts w:ascii="Calibri" w:hAnsi="Calibri" w:cs="Calibri"/>
                <w:b/>
                <w:bCs/>
                <w:color w:val="FF00FF"/>
                <w:sz w:val="18"/>
                <w:szCs w:val="18"/>
              </w:rPr>
            </w:pPr>
            <w:r>
              <w:rPr>
                <w:rFonts w:ascii="Calibri" w:hAnsi="Calibri" w:cs="Calibri"/>
                <w:b/>
                <w:bCs/>
                <w:color w:val="FF00FF"/>
                <w:sz w:val="18"/>
                <w:szCs w:val="18"/>
              </w:rPr>
              <w:t>- Architecture related open issues, i.e. termination points as well as related functionalities, local ID allocation.</w:t>
            </w:r>
          </w:p>
          <w:p w:rsidR="00AB753A" w:rsidRDefault="009C611B">
            <w:pPr>
              <w:widowControl w:val="0"/>
              <w:ind w:left="144" w:hanging="144"/>
              <w:rPr>
                <w:rFonts w:ascii="Calibri" w:hAnsi="Calibri" w:cs="Calibri"/>
                <w:b/>
                <w:bCs/>
                <w:color w:val="FF00FF"/>
                <w:sz w:val="18"/>
                <w:szCs w:val="18"/>
              </w:rPr>
            </w:pPr>
            <w:r>
              <w:rPr>
                <w:rFonts w:ascii="Calibri" w:hAnsi="Calibri" w:cs="Calibri"/>
                <w:b/>
                <w:bCs/>
                <w:color w:val="FF00FF"/>
                <w:sz w:val="18"/>
                <w:szCs w:val="18"/>
              </w:rPr>
              <w:t>- Procedure related open issues, i.e. remote/relay UE identification during initial access procedure, baseline flow chart for RRC establishment/resume/reestablishment.</w:t>
            </w:r>
          </w:p>
          <w:p w:rsidR="00AB753A" w:rsidRDefault="009C611B">
            <w:pPr>
              <w:widowControl w:val="0"/>
              <w:ind w:left="144" w:hanging="144"/>
              <w:rPr>
                <w:rFonts w:ascii="Calibri" w:hAnsi="Calibri" w:cs="Calibri"/>
                <w:b/>
                <w:bCs/>
                <w:color w:val="FF00FF"/>
                <w:sz w:val="18"/>
                <w:szCs w:val="18"/>
              </w:rPr>
            </w:pPr>
            <w:r>
              <w:rPr>
                <w:rFonts w:ascii="Calibri" w:hAnsi="Calibri" w:cs="Calibri"/>
                <w:b/>
                <w:bCs/>
                <w:color w:val="FF00FF"/>
                <w:sz w:val="18"/>
                <w:szCs w:val="18"/>
              </w:rPr>
              <w:t>- F1AP signalling design, i.e. F1AP signalling to configure remote UE, Uu/PC5 RLC channel configuration, mapping configuration.</w:t>
            </w:r>
          </w:p>
          <w:p w:rsidR="00AB753A" w:rsidRDefault="009C611B">
            <w:pPr>
              <w:widowControl w:val="0"/>
              <w:ind w:left="144" w:hanging="144"/>
              <w:rPr>
                <w:rFonts w:ascii="Calibri" w:hAnsi="Calibri" w:cs="Calibri"/>
                <w:b/>
                <w:bCs/>
                <w:color w:val="FF00FF"/>
                <w:sz w:val="18"/>
                <w:szCs w:val="18"/>
              </w:rPr>
            </w:pPr>
            <w:r>
              <w:rPr>
                <w:rFonts w:ascii="Calibri" w:hAnsi="Calibri" w:cs="Calibri"/>
                <w:b/>
                <w:bCs/>
                <w:color w:val="FF00FF"/>
                <w:sz w:val="18"/>
                <w:szCs w:val="18"/>
              </w:rPr>
              <w:t>- Capture agreements and open issues, provide CRs/TPs, if agreeable</w:t>
            </w:r>
          </w:p>
          <w:p w:rsidR="00AB753A" w:rsidRDefault="009C611B">
            <w:pPr>
              <w:spacing w:line="266" w:lineRule="auto"/>
              <w:ind w:left="144" w:hanging="144"/>
              <w:rPr>
                <w:color w:val="000000"/>
                <w:sz w:val="18"/>
                <w:szCs w:val="18"/>
              </w:rPr>
            </w:pPr>
            <w:r>
              <w:rPr>
                <w:rFonts w:ascii="Calibri" w:hAnsi="Calibri" w:cs="Calibri"/>
                <w:color w:val="000000"/>
                <w:sz w:val="18"/>
                <w:szCs w:val="18"/>
              </w:rPr>
              <w:t>(Samsung - moderator)</w:t>
            </w:r>
          </w:p>
          <w:p w:rsidR="00AB753A" w:rsidRDefault="009C611B">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18"/>
              </w:rPr>
              <w:t xml:space="preserve">Summary of offline disc </w:t>
            </w:r>
            <w:r>
              <w:fldChar w:fldCharType="begin"/>
            </w:r>
            <w:ins w:id="4" w:author="Author" w:date="2022-01-17T13:35:00Z">
              <w:r>
                <w:instrText>HYPERLINK "https://qualcomm-my.sharepoint.com/personal/shakrish_qti_qualcomm_com/Documents/Desktop/Dropbox/Pentari Systems/RAN3/114bis-e/CB/CB %23 SLRelay2_ControlPlane/Inbox/R3-221082.zip"</w:instrText>
              </w:r>
            </w:ins>
            <w:del w:id="5" w:author="Author" w:date="2022-01-17T13:35:00Z">
              <w:r>
                <w:delInstrText xml:space="preserve"> HYPERLINK "Inbox\\R3-221082.zip" </w:delInstrText>
              </w:r>
            </w:del>
            <w:r>
              <w:fldChar w:fldCharType="separate"/>
            </w:r>
            <w:r>
              <w:rPr>
                <w:rStyle w:val="affa"/>
                <w:rFonts w:ascii="Calibri" w:eastAsia="MS Mincho" w:hAnsi="Calibri" w:cs="Calibri"/>
                <w:sz w:val="18"/>
                <w:szCs w:val="18"/>
              </w:rPr>
              <w:t>R3-221082</w:t>
            </w:r>
            <w:r>
              <w:rPr>
                <w:rStyle w:val="affa"/>
                <w:rFonts w:ascii="Calibri" w:eastAsia="MS Mincho" w:hAnsi="Calibri" w:cs="Calibri"/>
                <w:sz w:val="18"/>
                <w:szCs w:val="18"/>
              </w:rPr>
              <w:fldChar w:fldCharType="end"/>
            </w:r>
          </w:p>
        </w:tc>
      </w:tr>
    </w:tbl>
    <w:p w:rsidR="00AB753A" w:rsidRDefault="00AB753A">
      <w:pPr>
        <w:snapToGrid w:val="0"/>
        <w:spacing w:afterLines="50" w:after="120"/>
        <w:rPr>
          <w:rFonts w:eastAsia="宋体"/>
          <w:lang w:eastAsia="zh-CN"/>
        </w:rPr>
      </w:pPr>
    </w:p>
    <w:p w:rsidR="00AB753A" w:rsidRDefault="009C611B">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rsidR="00AB753A" w:rsidRDefault="009C611B">
      <w:pPr>
        <w:numPr>
          <w:ilvl w:val="0"/>
          <w:numId w:val="15"/>
        </w:numPr>
        <w:snapToGrid w:val="0"/>
        <w:spacing w:afterLines="50" w:after="120"/>
        <w:rPr>
          <w:rFonts w:eastAsia="宋体"/>
          <w:lang w:eastAsia="zh-CN"/>
        </w:rPr>
      </w:pPr>
      <w:r>
        <w:rPr>
          <w:rFonts w:eastAsia="宋体"/>
          <w:lang w:eastAsia="zh-CN"/>
        </w:rPr>
        <w:t xml:space="preserve">Phase I: View collection </w:t>
      </w:r>
    </w:p>
    <w:p w:rsidR="00AB753A" w:rsidRDefault="009C611B">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Wednesday, Jan. 19</w:t>
      </w:r>
      <w:r>
        <w:rPr>
          <w:rFonts w:eastAsia="宋体"/>
          <w:highlight w:val="yellow"/>
          <w:vertAlign w:val="superscript"/>
          <w:lang w:eastAsia="zh-CN"/>
        </w:rPr>
        <w:t>th</w:t>
      </w:r>
      <w:r>
        <w:rPr>
          <w:rFonts w:eastAsia="宋体"/>
          <w:highlight w:val="yellow"/>
          <w:lang w:eastAsia="zh-CN"/>
        </w:rPr>
        <w:t>, 2022, 11:00 UTC</w:t>
      </w:r>
      <w:r>
        <w:rPr>
          <w:rFonts w:eastAsia="宋体"/>
          <w:lang w:eastAsia="zh-CN"/>
        </w:rPr>
        <w:t xml:space="preserve">. </w:t>
      </w:r>
    </w:p>
    <w:p w:rsidR="00AB753A" w:rsidRDefault="009C611B">
      <w:pPr>
        <w:numPr>
          <w:ilvl w:val="0"/>
          <w:numId w:val="15"/>
        </w:numPr>
        <w:snapToGrid w:val="0"/>
        <w:spacing w:afterLines="50" w:after="120"/>
        <w:rPr>
          <w:rFonts w:eastAsia="宋体"/>
          <w:lang w:eastAsia="zh-CN"/>
        </w:rPr>
      </w:pPr>
      <w:r>
        <w:rPr>
          <w:rFonts w:eastAsia="宋体"/>
          <w:lang w:eastAsia="zh-CN"/>
        </w:rPr>
        <w:t xml:space="preserve">Phase II: </w:t>
      </w:r>
    </w:p>
    <w:p w:rsidR="00AB753A" w:rsidRDefault="009C611B">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TBD</w:t>
      </w:r>
    </w:p>
    <w:p w:rsidR="00AB753A" w:rsidRDefault="009C611B" w:rsidP="00C16940">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7D6D23">
        <w:rPr>
          <w:rFonts w:cs="Arial"/>
          <w:lang w:eastAsia="zh-CN"/>
        </w:rPr>
        <w:t>(Phase-I</w:t>
      </w:r>
      <w:bookmarkStart w:id="6" w:name="_GoBack"/>
      <w:bookmarkEnd w:id="6"/>
      <w:r w:rsidR="007D6D23">
        <w:rPr>
          <w:rFonts w:cs="Arial"/>
          <w:lang w:eastAsia="zh-CN"/>
        </w:rPr>
        <w:t>)</w:t>
      </w:r>
    </w:p>
    <w:p w:rsidR="00C16940" w:rsidRPr="00C16940" w:rsidRDefault="00C16940" w:rsidP="00C16940">
      <w:pPr>
        <w:snapToGrid w:val="0"/>
        <w:spacing w:after="0"/>
        <w:rPr>
          <w:rFonts w:eastAsiaTheme="minorEastAsia"/>
          <w:color w:val="00B050"/>
          <w:lang w:val="en-US" w:eastAsia="zh-CN"/>
        </w:rPr>
      </w:pPr>
      <w:r w:rsidRPr="003A18DF">
        <w:rPr>
          <w:rFonts w:eastAsiaTheme="minorEastAsia"/>
          <w:b/>
          <w:color w:val="00B050"/>
          <w:lang w:val="en-US" w:eastAsia="zh-CN"/>
        </w:rPr>
        <w:t>Proposal 1</w:t>
      </w:r>
      <w:r w:rsidRPr="00C16940">
        <w:rPr>
          <w:rFonts w:eastAsiaTheme="minorEastAsia"/>
          <w:color w:val="00B050"/>
          <w:lang w:val="en-US" w:eastAsia="zh-CN"/>
        </w:rPr>
        <w:t>: RAN3 agree the following:</w:t>
      </w:r>
    </w:p>
    <w:p w:rsidR="00C16940" w:rsidRPr="00C16940" w:rsidRDefault="00C16940" w:rsidP="00C16940">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C16940">
        <w:rPr>
          <w:rFonts w:ascii="Times New Roman" w:eastAsiaTheme="minorEastAsia" w:hAnsi="Times New Roman"/>
          <w:color w:val="00B050"/>
          <w:sz w:val="20"/>
          <w:szCs w:val="20"/>
          <w:lang w:val="en-US" w:eastAsia="zh-CN"/>
        </w:rPr>
        <w:t>From protocol stack point of view, the termination point of Uu adaptation layer is located at gNB-DU</w:t>
      </w:r>
    </w:p>
    <w:p w:rsidR="00C16940" w:rsidRPr="00C16940" w:rsidRDefault="00C16940" w:rsidP="00C16940">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C16940">
        <w:rPr>
          <w:rFonts w:ascii="Times New Roman" w:eastAsiaTheme="minorEastAsia" w:hAnsi="Times New Roman" w:hint="eastAsia"/>
          <w:color w:val="00B050"/>
          <w:sz w:val="20"/>
          <w:szCs w:val="20"/>
          <w:lang w:val="en-US" w:eastAsia="zh-CN"/>
        </w:rPr>
        <w:t>g</w:t>
      </w:r>
      <w:r w:rsidRPr="00C16940">
        <w:rPr>
          <w:rFonts w:ascii="Times New Roman" w:eastAsiaTheme="minorEastAsia" w:hAnsi="Times New Roman"/>
          <w:color w:val="00B050"/>
          <w:sz w:val="20"/>
          <w:szCs w:val="20"/>
          <w:lang w:val="en-US" w:eastAsia="zh-CN"/>
        </w:rPr>
        <w:t xml:space="preserve">NB-CU is responsible for the allocation of local ID of remote UE </w:t>
      </w:r>
    </w:p>
    <w:p w:rsidR="00C16940" w:rsidRPr="00C16940" w:rsidRDefault="00C16940" w:rsidP="00C16940">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C16940">
        <w:rPr>
          <w:rFonts w:ascii="Times New Roman" w:eastAsiaTheme="minorEastAsia" w:hAnsi="Times New Roman"/>
          <w:color w:val="00B050"/>
          <w:sz w:val="20"/>
          <w:szCs w:val="20"/>
          <w:lang w:val="en-US" w:eastAsia="zh-CN"/>
        </w:rPr>
        <w:t>Over F1, the remote UE is configured via the UE-associated F1AP messages for itself</w:t>
      </w:r>
    </w:p>
    <w:p w:rsidR="00C16940" w:rsidRPr="00C16940" w:rsidRDefault="00C16940" w:rsidP="00C16940">
      <w:pPr>
        <w:rPr>
          <w:rFonts w:eastAsia="宋体"/>
          <w:color w:val="00B050"/>
          <w:lang w:val="en-US" w:eastAsia="zh-CN"/>
        </w:rPr>
      </w:pPr>
    </w:p>
    <w:p w:rsidR="00C16940" w:rsidRPr="00C16940" w:rsidRDefault="00C16940" w:rsidP="00C16940">
      <w:pPr>
        <w:snapToGrid w:val="0"/>
        <w:spacing w:after="0"/>
        <w:rPr>
          <w:rFonts w:eastAsiaTheme="minorEastAsia"/>
          <w:color w:val="00B050"/>
          <w:lang w:val="en-US" w:eastAsia="zh-CN"/>
        </w:rPr>
      </w:pPr>
      <w:r w:rsidRPr="003A18DF">
        <w:rPr>
          <w:rFonts w:eastAsiaTheme="minorEastAsia"/>
          <w:b/>
          <w:color w:val="00B050"/>
          <w:lang w:val="en-US" w:eastAsia="zh-CN"/>
        </w:rPr>
        <w:t>Proposal 2</w:t>
      </w:r>
      <w:r w:rsidRPr="00C16940">
        <w:rPr>
          <w:rFonts w:eastAsiaTheme="minorEastAsia"/>
          <w:color w:val="00B050"/>
          <w:lang w:val="en-US" w:eastAsia="zh-CN"/>
        </w:rPr>
        <w:t>: RAN3 agrees the following:</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highlight w:val="yellow"/>
          <w:lang w:val="en-US" w:eastAsia="zh-CN"/>
        </w:rPr>
        <w:t>WA</w:t>
      </w:r>
      <w:r w:rsidRPr="00C16940">
        <w:rPr>
          <w:rFonts w:ascii="Times New Roman" w:eastAsiaTheme="minorEastAsia" w:hAnsi="Times New Roman"/>
          <w:color w:val="00B050"/>
          <w:lang w:val="en-US" w:eastAsia="zh-CN"/>
        </w:rPr>
        <w:t xml:space="preserve">: the gNB-DU can include the gNB-DU F1AP UE ID of relay UE in the INITIAL UL RRC MESSAGE during the initial access of remote UE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lang w:val="en-US" w:eastAsia="zh-CN"/>
        </w:rPr>
        <w:t xml:space="preserve">The gNB-DU can include the local ID of remote UE in the INITIAL UL RRC MESSAGE during the initial access of remote UE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highlight w:val="yellow"/>
          <w:lang w:val="en-US" w:eastAsia="zh-CN"/>
        </w:rPr>
        <w:t>WA</w:t>
      </w:r>
      <w:r w:rsidRPr="00C16940">
        <w:rPr>
          <w:rFonts w:ascii="Times New Roman" w:eastAsiaTheme="minorEastAsia" w:hAnsi="Times New Roman"/>
          <w:color w:val="00B050"/>
          <w:lang w:val="en-US" w:eastAsia="zh-CN"/>
        </w:rPr>
        <w:t xml:space="preserve">: the local ID of remote UE can be notified to gNB-DU before initial access of remote UE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lang w:val="en-US" w:eastAsia="zh-CN"/>
        </w:rPr>
        <w:t>The gNB-CU should send the updated local ID of remote UE to gNB-DU after initial access of remote UE</w:t>
      </w:r>
    </w:p>
    <w:p w:rsidR="00C16940" w:rsidRPr="00C16940" w:rsidRDefault="00C16940" w:rsidP="00C16940">
      <w:pPr>
        <w:rPr>
          <w:rFonts w:eastAsia="宋体"/>
          <w:color w:val="00B050"/>
          <w:lang w:val="en-US" w:eastAsia="zh-CN"/>
        </w:rPr>
      </w:pPr>
    </w:p>
    <w:p w:rsidR="00C16940" w:rsidRPr="00C16940" w:rsidRDefault="00C16940" w:rsidP="00C16940">
      <w:pPr>
        <w:snapToGrid w:val="0"/>
        <w:spacing w:after="0"/>
        <w:rPr>
          <w:rFonts w:eastAsiaTheme="minorEastAsia"/>
          <w:color w:val="00B050"/>
          <w:lang w:val="en-US" w:eastAsia="zh-CN"/>
        </w:rPr>
      </w:pPr>
      <w:r w:rsidRPr="003A18DF">
        <w:rPr>
          <w:rFonts w:eastAsiaTheme="minorEastAsia"/>
          <w:b/>
          <w:color w:val="00B050"/>
          <w:lang w:val="en-US" w:eastAsia="zh-CN"/>
        </w:rPr>
        <w:lastRenderedPageBreak/>
        <w:t>Proposal 3</w:t>
      </w:r>
      <w:r w:rsidRPr="00C16940">
        <w:rPr>
          <w:rFonts w:eastAsiaTheme="minorEastAsia"/>
          <w:color w:val="00B050"/>
          <w:lang w:val="en-US" w:eastAsia="zh-CN"/>
        </w:rPr>
        <w:t>: The stage-2 TP can include the new flow charts for RRC establishment/reestablishment/resume for sidelink relay by considering the following aspects:</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sz w:val="20"/>
          <w:szCs w:val="20"/>
          <w:lang w:eastAsia="zh-CN"/>
        </w:rPr>
      </w:pPr>
      <w:r w:rsidRPr="00C16940">
        <w:rPr>
          <w:rFonts w:ascii="Times New Roman" w:eastAsiaTheme="minorEastAsia" w:hAnsi="Times New Roman"/>
          <w:color w:val="00B050"/>
          <w:sz w:val="20"/>
          <w:szCs w:val="20"/>
          <w:lang w:eastAsia="zh-CN"/>
        </w:rPr>
        <w:t xml:space="preserve">Local ID allocation for remote UE via SUI of relay UE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sz w:val="20"/>
          <w:szCs w:val="20"/>
          <w:lang w:eastAsia="zh-CN"/>
        </w:rPr>
      </w:pPr>
      <w:r w:rsidRPr="00C16940">
        <w:rPr>
          <w:rFonts w:ascii="Times New Roman" w:eastAsiaTheme="minorEastAsia" w:hAnsi="Times New Roman"/>
          <w:color w:val="00B050"/>
          <w:sz w:val="20"/>
          <w:szCs w:val="20"/>
          <w:lang w:eastAsia="zh-CN"/>
        </w:rPr>
        <w:t>Configuration of relay UE Uu RLC CH for relaying remote UE’s SRB message before remote UE initial access</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sz w:val="20"/>
          <w:szCs w:val="20"/>
          <w:lang w:eastAsia="zh-CN"/>
        </w:rPr>
      </w:pPr>
      <w:r w:rsidRPr="00C16940">
        <w:rPr>
          <w:rFonts w:ascii="Times New Roman" w:eastAsiaTheme="minorEastAsia" w:hAnsi="Times New Roman" w:hint="eastAsia"/>
          <w:color w:val="00B050"/>
          <w:sz w:val="20"/>
          <w:szCs w:val="20"/>
          <w:lang w:eastAsia="zh-CN"/>
        </w:rPr>
        <w:t>I</w:t>
      </w:r>
      <w:r w:rsidRPr="00C16940">
        <w:rPr>
          <w:rFonts w:ascii="Times New Roman" w:eastAsiaTheme="minorEastAsia" w:hAnsi="Times New Roman"/>
          <w:color w:val="00B050"/>
          <w:sz w:val="20"/>
          <w:szCs w:val="20"/>
          <w:lang w:eastAsia="zh-CN"/>
        </w:rPr>
        <w:t xml:space="preserve">NITIAL UL RRC MESSAGE &amp; DL RRC MESSAGE enhancement (if any, related to Open issue 4)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sz w:val="20"/>
          <w:szCs w:val="20"/>
          <w:lang w:eastAsia="zh-CN"/>
        </w:rPr>
      </w:pPr>
      <w:r w:rsidRPr="00C16940">
        <w:rPr>
          <w:rFonts w:ascii="Times New Roman" w:eastAsiaTheme="minorEastAsia" w:hAnsi="Times New Roman"/>
          <w:color w:val="00B050"/>
          <w:sz w:val="20"/>
          <w:szCs w:val="20"/>
          <w:lang w:eastAsia="zh-CN"/>
        </w:rPr>
        <w:t xml:space="preserve">Remote UE context setup, including PC5 RLC channel related configuration, mapping configuration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sz w:val="20"/>
          <w:szCs w:val="20"/>
          <w:lang w:eastAsia="zh-CN"/>
        </w:rPr>
      </w:pPr>
      <w:r w:rsidRPr="00C16940">
        <w:rPr>
          <w:rFonts w:ascii="Times New Roman" w:eastAsiaTheme="minorEastAsia" w:hAnsi="Times New Roman"/>
          <w:color w:val="00B050"/>
          <w:sz w:val="20"/>
          <w:szCs w:val="20"/>
          <w:lang w:eastAsia="zh-CN"/>
        </w:rPr>
        <w:t xml:space="preserve">Relay UE context modification, including Uu/PC5 RLC channel related configuration  </w:t>
      </w:r>
    </w:p>
    <w:p w:rsidR="00C16940" w:rsidRPr="00C16940" w:rsidRDefault="00C16940" w:rsidP="00C16940">
      <w:pPr>
        <w:rPr>
          <w:rFonts w:eastAsiaTheme="minorEastAsia"/>
          <w:color w:val="00B050"/>
          <w:lang w:eastAsia="zh-CN"/>
        </w:rPr>
      </w:pPr>
      <w:r w:rsidRPr="00C16940">
        <w:rPr>
          <w:rFonts w:eastAsiaTheme="minorEastAsia"/>
          <w:color w:val="00B050"/>
          <w:lang w:eastAsia="zh-CN"/>
        </w:rPr>
        <w:t xml:space="preserve">Note: the details can be addressed in phase 2 discussion </w:t>
      </w:r>
    </w:p>
    <w:p w:rsidR="00C16940" w:rsidRPr="00C16940" w:rsidRDefault="00C16940" w:rsidP="00C16940">
      <w:pPr>
        <w:rPr>
          <w:rFonts w:eastAsia="宋体"/>
          <w:color w:val="00B050"/>
          <w:lang w:eastAsia="zh-CN"/>
        </w:rPr>
      </w:pPr>
    </w:p>
    <w:p w:rsidR="00C16940" w:rsidRPr="00C16940" w:rsidRDefault="00C16940" w:rsidP="00C16940">
      <w:pPr>
        <w:snapToGrid w:val="0"/>
        <w:spacing w:after="0"/>
        <w:rPr>
          <w:rFonts w:eastAsia="宋体"/>
          <w:color w:val="00B050"/>
          <w:lang w:eastAsia="zh-CN"/>
        </w:rPr>
      </w:pPr>
      <w:r w:rsidRPr="003A18DF">
        <w:rPr>
          <w:rFonts w:eastAsiaTheme="minorEastAsia"/>
          <w:b/>
          <w:color w:val="00B050"/>
          <w:lang w:val="en-US" w:eastAsia="zh-CN"/>
        </w:rPr>
        <w:t>Proposal 4</w:t>
      </w:r>
      <w:r w:rsidRPr="00C16940">
        <w:rPr>
          <w:rFonts w:eastAsia="宋体"/>
          <w:color w:val="00B050"/>
          <w:lang w:eastAsia="zh-CN"/>
        </w:rPr>
        <w:t xml:space="preserve">: the UE context management procedures should be enhanced to include the Uu RLC channel and PC5 RLC channel related information, i.e.,  </w:t>
      </w:r>
    </w:p>
    <w:p w:rsidR="00C16940" w:rsidRPr="00C16940" w:rsidRDefault="00C16940" w:rsidP="00C16940">
      <w:pPr>
        <w:numPr>
          <w:ilvl w:val="0"/>
          <w:numId w:val="17"/>
        </w:numPr>
        <w:snapToGrid w:val="0"/>
        <w:spacing w:after="0"/>
        <w:rPr>
          <w:rFonts w:eastAsia="宋体"/>
          <w:color w:val="00B050"/>
          <w:lang w:eastAsia="zh-CN"/>
        </w:rPr>
      </w:pPr>
      <w:r w:rsidRPr="00C16940">
        <w:rPr>
          <w:rFonts w:eastAsia="宋体"/>
          <w:color w:val="00B050"/>
          <w:lang w:eastAsia="zh-CN"/>
        </w:rPr>
        <w:t>UE CONTEXT SETUP REQUEST message: Uu RLC channel to be setup list (for relay UE), PC5 RLC channel to be setup list (for relay UE and remote UE)</w:t>
      </w:r>
    </w:p>
    <w:p w:rsidR="00C16940" w:rsidRPr="00C16940" w:rsidRDefault="00C16940" w:rsidP="00C16940">
      <w:pPr>
        <w:numPr>
          <w:ilvl w:val="0"/>
          <w:numId w:val="17"/>
        </w:numPr>
        <w:snapToGrid w:val="0"/>
        <w:spacing w:after="0"/>
        <w:rPr>
          <w:rFonts w:eastAsia="宋体"/>
          <w:color w:val="00B050"/>
          <w:lang w:eastAsia="zh-CN"/>
        </w:rPr>
      </w:pPr>
      <w:r w:rsidRPr="00C16940">
        <w:rPr>
          <w:rFonts w:eastAsia="宋体"/>
          <w:color w:val="00B050"/>
          <w:lang w:eastAsia="zh-CN"/>
        </w:rPr>
        <w:t>UE CONTEXT SETUP RESPONSE message: Uu RLC channel setup list (for relay UE), Uu RLC channel failed to setup list (for relay UE), PC5 RLC channel setup list (for relay UE and remote UE), PC5 RLC channel failed to setup list (for relay UE and remote UE)</w:t>
      </w:r>
    </w:p>
    <w:p w:rsidR="00C16940" w:rsidRPr="00C16940" w:rsidRDefault="00C16940" w:rsidP="00C16940">
      <w:pPr>
        <w:numPr>
          <w:ilvl w:val="0"/>
          <w:numId w:val="17"/>
        </w:numPr>
        <w:snapToGrid w:val="0"/>
        <w:spacing w:after="0"/>
        <w:rPr>
          <w:rFonts w:eastAsia="宋体"/>
          <w:color w:val="00B050"/>
          <w:lang w:eastAsia="zh-CN"/>
        </w:rPr>
      </w:pPr>
      <w:r w:rsidRPr="00C16940">
        <w:rPr>
          <w:rFonts w:eastAsia="宋体"/>
          <w:color w:val="00B050"/>
          <w:lang w:eastAsia="zh-CN"/>
        </w:rPr>
        <w:t>UE CONTEXT MODIFICATION REQUEST message: Uu RLC channel to be setup/modified/release list (for relay UE), PC5 RLC channel to be setup/modified/release list (for relay UE and remote UE)</w:t>
      </w:r>
    </w:p>
    <w:p w:rsidR="00C16940" w:rsidRPr="00C16940" w:rsidRDefault="00C16940" w:rsidP="00C16940">
      <w:pPr>
        <w:numPr>
          <w:ilvl w:val="0"/>
          <w:numId w:val="17"/>
        </w:numPr>
        <w:snapToGrid w:val="0"/>
        <w:spacing w:after="0"/>
        <w:rPr>
          <w:rFonts w:eastAsia="宋体"/>
          <w:color w:val="00B050"/>
          <w:lang w:eastAsia="zh-CN"/>
        </w:rPr>
      </w:pPr>
      <w:r w:rsidRPr="00C16940">
        <w:rPr>
          <w:rFonts w:eastAsia="宋体"/>
          <w:color w:val="00B050"/>
          <w:lang w:eastAsia="zh-CN"/>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rsidR="00C16940" w:rsidRPr="00C16940" w:rsidRDefault="00C16940" w:rsidP="00C16940">
      <w:pPr>
        <w:numPr>
          <w:ilvl w:val="0"/>
          <w:numId w:val="17"/>
        </w:numPr>
        <w:snapToGrid w:val="0"/>
        <w:spacing w:after="0"/>
        <w:rPr>
          <w:rFonts w:eastAsia="宋体"/>
          <w:color w:val="00B050"/>
          <w:lang w:eastAsia="zh-CN"/>
        </w:rPr>
      </w:pPr>
      <w:r w:rsidRPr="00C16940">
        <w:rPr>
          <w:rFonts w:eastAsia="宋体"/>
          <w:color w:val="00B050"/>
          <w:lang w:eastAsia="zh-CN"/>
        </w:rPr>
        <w:t>UE CONTEXT MODIFICATION REQUIRED message: Uu RLC channel required to be modified/release list (for relay UE), PC5 RLC channel required to be modified/release list (for relay UE and remote UE)</w:t>
      </w:r>
    </w:p>
    <w:p w:rsidR="00C16940" w:rsidRPr="00C16940" w:rsidRDefault="00C16940" w:rsidP="00C16940">
      <w:pPr>
        <w:numPr>
          <w:ilvl w:val="0"/>
          <w:numId w:val="17"/>
        </w:numPr>
        <w:snapToGrid w:val="0"/>
        <w:spacing w:after="0"/>
        <w:rPr>
          <w:rFonts w:eastAsia="宋体"/>
          <w:color w:val="00B050"/>
          <w:lang w:eastAsia="zh-CN"/>
        </w:rPr>
      </w:pPr>
      <w:r w:rsidRPr="00C16940">
        <w:rPr>
          <w:rFonts w:eastAsia="宋体"/>
          <w:color w:val="00B050"/>
          <w:lang w:eastAsia="zh-CN"/>
        </w:rPr>
        <w:t>UE CONTEXT MODIFICATION CONFIRM message: Uu RLC channel modified list (for relay UE), PC5 RLC channel modified list (for relay UE and remote UE)</w:t>
      </w:r>
      <w:r w:rsidRPr="00C16940">
        <w:rPr>
          <w:rFonts w:eastAsiaTheme="minorEastAsia"/>
          <w:color w:val="00B050"/>
          <w:lang w:eastAsia="zh-CN"/>
        </w:rPr>
        <w:t xml:space="preserve"> </w:t>
      </w:r>
    </w:p>
    <w:p w:rsidR="00C16940" w:rsidRPr="00C16940" w:rsidRDefault="00C16940" w:rsidP="00C16940">
      <w:pPr>
        <w:rPr>
          <w:rFonts w:eastAsia="宋体"/>
          <w:color w:val="00B050"/>
          <w:lang w:eastAsia="zh-CN"/>
        </w:rPr>
      </w:pPr>
    </w:p>
    <w:p w:rsidR="00C16940" w:rsidRPr="00C16940" w:rsidRDefault="00C16940" w:rsidP="00C16940">
      <w:pPr>
        <w:snapToGrid w:val="0"/>
        <w:spacing w:after="0"/>
        <w:rPr>
          <w:rFonts w:eastAsiaTheme="minorEastAsia"/>
          <w:color w:val="00B050"/>
          <w:lang w:val="en-US" w:eastAsia="zh-CN"/>
        </w:rPr>
      </w:pPr>
      <w:r w:rsidRPr="003A18DF">
        <w:rPr>
          <w:rFonts w:eastAsiaTheme="minorEastAsia"/>
          <w:b/>
          <w:color w:val="00B050"/>
          <w:lang w:val="en-US" w:eastAsia="zh-CN"/>
        </w:rPr>
        <w:t>Proposal 5</w:t>
      </w:r>
      <w:r w:rsidRPr="00C16940">
        <w:rPr>
          <w:rFonts w:eastAsia="宋体"/>
          <w:color w:val="00B050"/>
          <w:lang w:eastAsia="zh-CN"/>
        </w:rPr>
        <w:t>: the additional information, e.g., QoS profile info (e.g., 5QI, priority, PDB, PER, etc), RLC mode, and control plane traffic type (</w:t>
      </w:r>
      <w:r w:rsidRPr="00C16940">
        <w:rPr>
          <w:rFonts w:eastAsia="宋体"/>
          <w:color w:val="00B050"/>
          <w:highlight w:val="yellow"/>
          <w:lang w:eastAsia="zh-CN"/>
        </w:rPr>
        <w:t>FFS:</w:t>
      </w:r>
      <w:r w:rsidRPr="00C16940">
        <w:rPr>
          <w:rFonts w:eastAsia="宋体"/>
          <w:color w:val="00B050"/>
          <w:lang w:eastAsia="zh-CN"/>
        </w:rPr>
        <w:t xml:space="preserve"> SRB ID vs. priority</w:t>
      </w:r>
      <w:r w:rsidR="008C1934">
        <w:rPr>
          <w:rFonts w:eastAsia="宋体"/>
          <w:color w:val="00B050"/>
          <w:lang w:eastAsia="zh-CN"/>
        </w:rPr>
        <w:t>)</w:t>
      </w:r>
      <w:r w:rsidRPr="00C16940">
        <w:rPr>
          <w:rFonts w:eastAsia="宋体"/>
          <w:color w:val="00B050"/>
          <w:lang w:eastAsia="zh-CN"/>
        </w:rPr>
        <w:t>, can be include</w:t>
      </w:r>
      <w:r w:rsidR="008C1934">
        <w:rPr>
          <w:rFonts w:eastAsia="宋体"/>
          <w:color w:val="00B050"/>
          <w:lang w:eastAsia="zh-CN"/>
        </w:rPr>
        <w:t>d</w:t>
      </w:r>
      <w:r w:rsidRPr="00C16940">
        <w:rPr>
          <w:rFonts w:eastAsia="宋体"/>
          <w:color w:val="00B050"/>
          <w:lang w:eastAsia="zh-CN"/>
        </w:rPr>
        <w:t xml:space="preserve"> when configuring PC5/Uu RLC CH</w:t>
      </w:r>
      <w:r w:rsidR="0033340A">
        <w:rPr>
          <w:rFonts w:eastAsia="宋体"/>
          <w:color w:val="00B050"/>
          <w:lang w:eastAsia="zh-CN"/>
        </w:rPr>
        <w:t xml:space="preserve"> from gNB-CU to gNB-DU</w:t>
      </w:r>
      <w:r w:rsidRPr="00C16940">
        <w:rPr>
          <w:rFonts w:eastAsia="宋体"/>
          <w:color w:val="00B050"/>
          <w:lang w:eastAsia="zh-CN"/>
        </w:rPr>
        <w:t>.</w:t>
      </w:r>
      <w:r w:rsidRPr="00C16940">
        <w:rPr>
          <w:rFonts w:eastAsiaTheme="minorEastAsia"/>
          <w:color w:val="00B050"/>
          <w:lang w:val="en-US" w:eastAsia="zh-CN"/>
        </w:rPr>
        <w:t xml:space="preserve">  </w:t>
      </w:r>
    </w:p>
    <w:p w:rsidR="00C16940" w:rsidRPr="0033340A" w:rsidRDefault="00C16940" w:rsidP="00C16940">
      <w:pPr>
        <w:rPr>
          <w:rFonts w:eastAsia="宋体"/>
          <w:color w:val="00B050"/>
          <w:lang w:val="en-US" w:eastAsia="zh-CN"/>
        </w:rPr>
      </w:pPr>
    </w:p>
    <w:p w:rsidR="00C16940" w:rsidRPr="00C16940" w:rsidRDefault="00C16940" w:rsidP="00C16940">
      <w:pPr>
        <w:snapToGrid w:val="0"/>
        <w:spacing w:after="0"/>
        <w:rPr>
          <w:rFonts w:eastAsiaTheme="minorEastAsia"/>
          <w:color w:val="00B050"/>
          <w:lang w:val="en-US" w:eastAsia="zh-CN"/>
        </w:rPr>
      </w:pPr>
      <w:r w:rsidRPr="003A18DF">
        <w:rPr>
          <w:rFonts w:eastAsiaTheme="minorEastAsia"/>
          <w:b/>
          <w:color w:val="00B050"/>
          <w:lang w:val="en-US" w:eastAsia="zh-CN"/>
        </w:rPr>
        <w:t>Proposal 6</w:t>
      </w:r>
      <w:r w:rsidRPr="00C16940">
        <w:rPr>
          <w:rFonts w:eastAsia="宋体"/>
          <w:color w:val="00B050"/>
          <w:lang w:eastAsia="zh-CN"/>
        </w:rPr>
        <w:t>:</w:t>
      </w:r>
      <w:r w:rsidRPr="00C16940">
        <w:rPr>
          <w:rFonts w:eastAsiaTheme="minorEastAsia"/>
          <w:color w:val="00B050"/>
          <w:lang w:val="en-US" w:eastAsia="zh-CN"/>
        </w:rPr>
        <w:t xml:space="preserve"> RAN3 agrees the following:</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lang w:val="en-US" w:eastAsia="zh-CN"/>
        </w:rPr>
        <w:t xml:space="preserve">gNB-CU determines the mapping configuration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lang w:val="en-US" w:eastAsia="zh-CN"/>
        </w:rPr>
        <w:t>F1AP message(s) are used to configure the mapping between DRB/SRB and Uu RLC Channel at the gNB-DU side</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lang w:val="en-US" w:eastAsia="zh-CN"/>
        </w:rPr>
        <w:t xml:space="preserve">the UE associated F1AP message(s) of remote UE are used to configure the mapping between DRB/SRB and Uu RLC Channel at the gNB-DU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lang w:val="en-US" w:eastAsia="zh-CN"/>
        </w:rPr>
        <w:t xml:space="preserve">the mapping between DRB and Uu RLC Channel is configured at the granularity of GTP-U tunnel. </w:t>
      </w:r>
      <w:r w:rsidRPr="00C16940">
        <w:rPr>
          <w:rFonts w:eastAsiaTheme="minorEastAsia"/>
          <w:color w:val="00B050"/>
          <w:lang w:val="en-US" w:eastAsia="zh-CN"/>
        </w:rPr>
        <w:t xml:space="preserve"> </w:t>
      </w:r>
    </w:p>
    <w:p w:rsidR="00C16940" w:rsidRPr="00C16940" w:rsidRDefault="00C16940" w:rsidP="00C16940">
      <w:pPr>
        <w:rPr>
          <w:rFonts w:eastAsia="宋体"/>
          <w:color w:val="00B050"/>
          <w:lang w:val="en-US" w:eastAsia="zh-CN"/>
        </w:rPr>
      </w:pPr>
    </w:p>
    <w:p w:rsidR="00C16940" w:rsidRPr="00C16940" w:rsidRDefault="00C16940" w:rsidP="00C16940">
      <w:pPr>
        <w:snapToGrid w:val="0"/>
        <w:spacing w:after="0"/>
        <w:rPr>
          <w:rFonts w:eastAsiaTheme="minorEastAsia"/>
          <w:color w:val="00B050"/>
          <w:lang w:eastAsia="zh-CN"/>
        </w:rPr>
      </w:pPr>
      <w:r w:rsidRPr="003A18DF">
        <w:rPr>
          <w:rFonts w:eastAsiaTheme="minorEastAsia"/>
          <w:b/>
          <w:color w:val="00B050"/>
          <w:lang w:val="en-US" w:eastAsia="zh-CN"/>
        </w:rPr>
        <w:t xml:space="preserve">Proposal </w:t>
      </w:r>
      <w:r w:rsidR="00570E91" w:rsidRPr="003A18DF">
        <w:rPr>
          <w:rFonts w:eastAsiaTheme="minorEastAsia"/>
          <w:b/>
          <w:color w:val="00B050"/>
          <w:lang w:val="en-US" w:eastAsia="zh-CN"/>
        </w:rPr>
        <w:t>7</w:t>
      </w:r>
      <w:r w:rsidRPr="00C16940">
        <w:rPr>
          <w:rFonts w:eastAsiaTheme="minorEastAsia"/>
          <w:color w:val="00B050"/>
          <w:lang w:eastAsia="zh-CN"/>
        </w:rPr>
        <w:t xml:space="preserve">: the following responsibility are defined for gNB-CU and gNB-DU, respectively, for sidelink relay: </w:t>
      </w:r>
    </w:p>
    <w:p w:rsidR="00C16940" w:rsidRPr="00C16940" w:rsidRDefault="00C16940" w:rsidP="00C16940">
      <w:pPr>
        <w:snapToGrid w:val="0"/>
        <w:spacing w:after="0"/>
        <w:rPr>
          <w:rFonts w:eastAsiaTheme="minorEastAsia"/>
          <w:color w:val="00B050"/>
          <w:lang w:eastAsia="zh-CN"/>
        </w:rPr>
      </w:pPr>
      <w:r w:rsidRPr="00C16940">
        <w:rPr>
          <w:rFonts w:eastAsiaTheme="minorEastAsia" w:hint="eastAsia"/>
          <w:color w:val="00B050"/>
          <w:lang w:eastAsia="zh-CN"/>
        </w:rPr>
        <w:t>g</w:t>
      </w:r>
      <w:r w:rsidRPr="00C16940">
        <w:rPr>
          <w:rFonts w:eastAsiaTheme="minorEastAsia"/>
          <w:color w:val="00B050"/>
          <w:lang w:eastAsia="zh-CN"/>
        </w:rPr>
        <w:t>NB-CU’s responsibility:</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Local Remote UE ID allocation</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 xml:space="preserve">Remote UE and relay UE association and context maintenance </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 xml:space="preserve">Remote UE bearer mapping and multiplexing </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Relaying Uu/PC5 RLC channel management</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 xml:space="preserve">E2E QoS split management for relaying </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 xml:space="preserve">Dedicated thresholds for relay discovery </w:t>
      </w:r>
    </w:p>
    <w:p w:rsidR="00C16940" w:rsidRPr="00C16940" w:rsidRDefault="00C16940" w:rsidP="00C16940">
      <w:pPr>
        <w:snapToGrid w:val="0"/>
        <w:spacing w:after="0"/>
        <w:rPr>
          <w:rFonts w:eastAsiaTheme="minorEastAsia"/>
          <w:color w:val="00B050"/>
          <w:lang w:eastAsia="zh-CN"/>
        </w:rPr>
      </w:pPr>
      <w:r w:rsidRPr="00C16940">
        <w:rPr>
          <w:rFonts w:eastAsiaTheme="minorEastAsia" w:hint="eastAsia"/>
          <w:color w:val="00B050"/>
          <w:lang w:eastAsia="zh-CN"/>
        </w:rPr>
        <w:t>g</w:t>
      </w:r>
      <w:r w:rsidRPr="00C16940">
        <w:rPr>
          <w:rFonts w:eastAsiaTheme="minorEastAsia"/>
          <w:color w:val="00B050"/>
          <w:lang w:eastAsia="zh-CN"/>
        </w:rPr>
        <w:t>NB-DU’s responsibility</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 xml:space="preserve">Uu adaptation layer (AL) support for CP/UP data </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 xml:space="preserve">Determine the RLC/MAC/PHY Configuration for the relaying Uu/PC5 RLC CHs of relay UE </w:t>
      </w:r>
    </w:p>
    <w:p w:rsidR="00C16940" w:rsidRPr="00C16940" w:rsidRDefault="00C16940" w:rsidP="00C16940">
      <w:pPr>
        <w:pStyle w:val="affe"/>
        <w:numPr>
          <w:ilvl w:val="0"/>
          <w:numId w:val="16"/>
        </w:numPr>
        <w:adjustRightInd/>
        <w:spacing w:after="0"/>
        <w:ind w:firstLineChars="0"/>
        <w:textAlignment w:val="center"/>
        <w:rPr>
          <w:rFonts w:ascii="Times New Roman" w:eastAsia="Times New Roman" w:hAnsi="Times New Roman"/>
          <w:color w:val="00B050"/>
          <w:sz w:val="20"/>
          <w:szCs w:val="20"/>
          <w:lang w:val="en-US"/>
        </w:rPr>
      </w:pPr>
      <w:r w:rsidRPr="00C16940">
        <w:rPr>
          <w:rFonts w:ascii="Times New Roman" w:eastAsia="Times New Roman" w:hAnsi="Times New Roman"/>
          <w:color w:val="00B050"/>
          <w:sz w:val="20"/>
          <w:szCs w:val="20"/>
          <w:lang w:val="en-US"/>
        </w:rPr>
        <w:t xml:space="preserve">Dedicated resource pool for NR ProSe service (same as legacy) </w:t>
      </w:r>
    </w:p>
    <w:p w:rsidR="00C16940" w:rsidRPr="00C16940" w:rsidRDefault="00C16940" w:rsidP="00C16940">
      <w:pPr>
        <w:rPr>
          <w:rFonts w:eastAsia="宋体"/>
          <w:color w:val="00B050"/>
          <w:lang w:val="en-US" w:eastAsia="zh-CN"/>
        </w:rPr>
      </w:pPr>
      <w:r w:rsidRPr="00C16940">
        <w:rPr>
          <w:rFonts w:eastAsiaTheme="minorEastAsia" w:hint="eastAsia"/>
          <w:color w:val="00B050"/>
          <w:lang w:val="en-US" w:eastAsia="zh-CN"/>
        </w:rPr>
        <w:t>N</w:t>
      </w:r>
      <w:r w:rsidRPr="00C16940">
        <w:rPr>
          <w:rFonts w:eastAsiaTheme="minorEastAsia"/>
          <w:color w:val="00B050"/>
          <w:lang w:val="en-US" w:eastAsia="zh-CN"/>
        </w:rPr>
        <w:t>ote: those aspects can be reflected by stage-3 TP.</w:t>
      </w:r>
    </w:p>
    <w:p w:rsidR="00C16940" w:rsidRPr="00C16940" w:rsidRDefault="00C16940" w:rsidP="00C16940">
      <w:pPr>
        <w:snapToGrid w:val="0"/>
        <w:spacing w:after="0"/>
        <w:rPr>
          <w:rFonts w:eastAsiaTheme="minorEastAsia"/>
          <w:color w:val="00B050"/>
          <w:lang w:eastAsia="zh-CN"/>
        </w:rPr>
      </w:pPr>
      <w:r w:rsidRPr="003A18DF">
        <w:rPr>
          <w:rFonts w:eastAsiaTheme="minorEastAsia"/>
          <w:b/>
          <w:color w:val="00B050"/>
          <w:lang w:val="en-US" w:eastAsia="zh-CN"/>
        </w:rPr>
        <w:t>Proposal 8</w:t>
      </w:r>
      <w:r w:rsidRPr="00C16940">
        <w:rPr>
          <w:rFonts w:eastAsiaTheme="minorEastAsia"/>
          <w:color w:val="00B050"/>
          <w:lang w:eastAsia="zh-CN"/>
        </w:rPr>
        <w:t>:RAN3 agrees the following:</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sz w:val="20"/>
          <w:szCs w:val="20"/>
          <w:lang w:eastAsia="zh-CN"/>
        </w:rPr>
        <w:lastRenderedPageBreak/>
        <w:t>the UE CONTEXT SETUP REQUEST message is enhanced to include local ID of remote UE for, e.g., inter-gNB-DU mobility</w:t>
      </w:r>
      <w:r w:rsidRPr="00C16940">
        <w:rPr>
          <w:rFonts w:ascii="Times New Roman" w:eastAsiaTheme="minorEastAsia" w:hAnsi="Times New Roman"/>
          <w:color w:val="00B050"/>
          <w:lang w:val="en-US" w:eastAsia="zh-CN"/>
        </w:rPr>
        <w:t xml:space="preserve"> </w:t>
      </w:r>
    </w:p>
    <w:p w:rsidR="00C16940" w:rsidRPr="00C16940" w:rsidRDefault="00C16940" w:rsidP="00C16940">
      <w:pPr>
        <w:pStyle w:val="affe"/>
        <w:numPr>
          <w:ilvl w:val="1"/>
          <w:numId w:val="16"/>
        </w:numPr>
        <w:spacing w:after="0"/>
        <w:ind w:firstLineChars="0"/>
        <w:rPr>
          <w:rFonts w:ascii="Times New Roman" w:eastAsiaTheme="minorEastAsia" w:hAnsi="Times New Roman"/>
          <w:color w:val="00B050"/>
          <w:lang w:val="en-US" w:eastAsia="zh-CN"/>
        </w:rPr>
      </w:pPr>
      <w:r w:rsidRPr="00C16940">
        <w:rPr>
          <w:rFonts w:ascii="Times New Roman" w:eastAsiaTheme="minorEastAsia" w:hAnsi="Times New Roman"/>
          <w:color w:val="00B050"/>
          <w:lang w:val="en-US" w:eastAsia="zh-CN"/>
        </w:rPr>
        <w:t xml:space="preserve">the INITIAL UL RRC MESSAGE can include the DU to CU RRC Container IE including the lower layer configurations of PC5 RLC channel and SRB1 PC5 RLC channel configuration for remote UE, </w:t>
      </w:r>
      <w:r w:rsidRPr="00C16940">
        <w:rPr>
          <w:rFonts w:ascii="Times New Roman" w:eastAsiaTheme="minorEastAsia" w:hAnsi="Times New Roman"/>
          <w:color w:val="00B050"/>
          <w:highlight w:val="yellow"/>
          <w:lang w:val="en-US" w:eastAsia="zh-CN"/>
        </w:rPr>
        <w:t>FFS</w:t>
      </w:r>
      <w:r w:rsidRPr="00C16940">
        <w:rPr>
          <w:rFonts w:ascii="Times New Roman" w:eastAsiaTheme="minorEastAsia" w:hAnsi="Times New Roman"/>
          <w:color w:val="00B050"/>
          <w:lang w:val="en-US" w:eastAsia="zh-CN"/>
        </w:rPr>
        <w:t xml:space="preserve"> on how to deal with </w:t>
      </w:r>
      <w:r>
        <w:rPr>
          <w:rFonts w:ascii="Times New Roman" w:eastAsiaTheme="minorEastAsia" w:hAnsi="Times New Roman"/>
          <w:color w:val="00B050"/>
          <w:lang w:val="en-US" w:eastAsia="zh-CN"/>
        </w:rPr>
        <w:t xml:space="preserve">the mandatory IE, i.e., </w:t>
      </w:r>
      <w:r w:rsidRPr="00C16940">
        <w:rPr>
          <w:rFonts w:ascii="Times New Roman" w:eastAsiaTheme="minorEastAsia" w:hAnsi="Times New Roman"/>
          <w:color w:val="00B050"/>
          <w:lang w:val="en-US" w:eastAsia="zh-CN"/>
        </w:rPr>
        <w:t>CellGroupC</w:t>
      </w:r>
      <w:r>
        <w:rPr>
          <w:rFonts w:ascii="Times New Roman" w:eastAsiaTheme="minorEastAsia" w:hAnsi="Times New Roman"/>
          <w:color w:val="00B050"/>
          <w:lang w:val="en-US" w:eastAsia="zh-CN"/>
        </w:rPr>
        <w:t>onfig,</w:t>
      </w:r>
      <w:r w:rsidRPr="00C16940">
        <w:rPr>
          <w:rFonts w:ascii="Times New Roman" w:eastAsiaTheme="minorEastAsia" w:hAnsi="Times New Roman"/>
          <w:color w:val="00B050"/>
          <w:lang w:val="en-US" w:eastAsia="zh-CN"/>
        </w:rPr>
        <w:t xml:space="preserve"> in DU to CU RRC Container ID in this case.   </w:t>
      </w:r>
    </w:p>
    <w:p w:rsidR="00C16940" w:rsidRDefault="00C16940" w:rsidP="00C16940">
      <w:pPr>
        <w:rPr>
          <w:rFonts w:eastAsia="宋体"/>
          <w:lang w:val="en-US" w:eastAsia="zh-CN"/>
        </w:rPr>
      </w:pPr>
    </w:p>
    <w:p w:rsidR="00E02B32" w:rsidRPr="006B05BB" w:rsidRDefault="00E02B32" w:rsidP="00E02B32">
      <w:pPr>
        <w:snapToGrid w:val="0"/>
        <w:spacing w:after="0"/>
        <w:rPr>
          <w:rFonts w:eastAsia="宋体"/>
          <w:b/>
          <w:color w:val="0000FF"/>
          <w:u w:val="single"/>
          <w:lang w:val="en-US" w:eastAsia="zh-CN"/>
        </w:rPr>
      </w:pPr>
      <w:r w:rsidRPr="006B05BB">
        <w:rPr>
          <w:rFonts w:eastAsia="宋体"/>
          <w:b/>
          <w:color w:val="0000FF"/>
          <w:u w:val="single"/>
          <w:lang w:val="en-US" w:eastAsia="zh-CN"/>
        </w:rPr>
        <w:t>Phase-2 work:</w:t>
      </w:r>
    </w:p>
    <w:p w:rsidR="00E02B32" w:rsidRDefault="00E02B32" w:rsidP="00E02B32">
      <w:pPr>
        <w:pStyle w:val="affe"/>
        <w:numPr>
          <w:ilvl w:val="0"/>
          <w:numId w:val="16"/>
        </w:numPr>
        <w:spacing w:after="0"/>
        <w:ind w:firstLineChars="0"/>
        <w:rPr>
          <w:rFonts w:ascii="Times New Roman" w:eastAsia="宋体" w:hAnsi="Times New Roman"/>
          <w:b/>
          <w:color w:val="0000FF"/>
          <w:sz w:val="20"/>
          <w:szCs w:val="20"/>
          <w:lang w:val="en-US" w:eastAsia="zh-CN"/>
        </w:rPr>
      </w:pPr>
      <w:r w:rsidRPr="00E02B32">
        <w:rPr>
          <w:rFonts w:ascii="Times New Roman" w:eastAsia="宋体" w:hAnsi="Times New Roman"/>
          <w:b/>
          <w:color w:val="0000FF"/>
          <w:sz w:val="20"/>
          <w:szCs w:val="20"/>
          <w:lang w:val="en-US" w:eastAsia="zh-CN"/>
        </w:rPr>
        <w:t xml:space="preserve">Address the above WAs and FFSes to seek the potential progress </w:t>
      </w:r>
    </w:p>
    <w:p w:rsidR="003711F4" w:rsidRPr="003711F4" w:rsidRDefault="003711F4" w:rsidP="003711F4">
      <w:pPr>
        <w:pStyle w:val="affe"/>
        <w:numPr>
          <w:ilvl w:val="0"/>
          <w:numId w:val="16"/>
        </w:numPr>
        <w:adjustRightInd/>
        <w:snapToGrid/>
        <w:spacing w:before="100" w:beforeAutospacing="1" w:after="100" w:afterAutospacing="1"/>
        <w:ind w:firstLineChars="0"/>
        <w:rPr>
          <w:rFonts w:ascii="Times New Roman" w:eastAsia="宋体" w:hAnsi="Times New Roman"/>
          <w:b/>
          <w:color w:val="0000FF"/>
          <w:sz w:val="20"/>
          <w:szCs w:val="20"/>
          <w:lang w:val="en-US" w:eastAsia="zh-CN"/>
        </w:rPr>
      </w:pPr>
      <w:r w:rsidRPr="00E62330">
        <w:rPr>
          <w:rFonts w:ascii="Times New Roman" w:eastAsia="宋体" w:hAnsi="Times New Roman" w:hint="eastAsia"/>
          <w:b/>
          <w:color w:val="0000FF"/>
          <w:sz w:val="20"/>
          <w:szCs w:val="20"/>
          <w:lang w:val="en-US" w:eastAsia="zh-CN"/>
        </w:rPr>
        <w:t>Mapping configuration at relay UE (LCID issue in Q8)</w:t>
      </w:r>
    </w:p>
    <w:p w:rsidR="00E02B32" w:rsidRPr="00E02B32" w:rsidRDefault="00E02B32" w:rsidP="00E02B32">
      <w:pPr>
        <w:pStyle w:val="affe"/>
        <w:numPr>
          <w:ilvl w:val="0"/>
          <w:numId w:val="16"/>
        </w:numPr>
        <w:spacing w:after="0"/>
        <w:ind w:firstLineChars="0"/>
        <w:rPr>
          <w:rFonts w:ascii="Times New Roman" w:eastAsia="宋体" w:hAnsi="Times New Roman"/>
          <w:b/>
          <w:color w:val="0000FF"/>
          <w:sz w:val="20"/>
          <w:szCs w:val="20"/>
          <w:lang w:val="en-US" w:eastAsia="zh-CN"/>
        </w:rPr>
      </w:pPr>
      <w:r w:rsidRPr="00E02B32">
        <w:rPr>
          <w:rFonts w:ascii="Times New Roman" w:eastAsia="宋体" w:hAnsi="Times New Roman"/>
          <w:b/>
          <w:color w:val="0000FF"/>
          <w:sz w:val="20"/>
          <w:szCs w:val="20"/>
          <w:lang w:val="en-US" w:eastAsia="zh-CN"/>
        </w:rPr>
        <w:t>Draft and try to agree stage-2 TP for TS38.401 (Samsung)</w:t>
      </w:r>
    </w:p>
    <w:p w:rsidR="00E02B32" w:rsidRDefault="00E02B32" w:rsidP="00E02B32">
      <w:pPr>
        <w:pStyle w:val="affe"/>
        <w:numPr>
          <w:ilvl w:val="0"/>
          <w:numId w:val="16"/>
        </w:numPr>
        <w:spacing w:after="0"/>
        <w:ind w:firstLineChars="0"/>
        <w:rPr>
          <w:rFonts w:ascii="Times New Roman" w:eastAsia="宋体" w:hAnsi="Times New Roman"/>
          <w:b/>
          <w:color w:val="0000FF"/>
          <w:sz w:val="20"/>
          <w:szCs w:val="20"/>
          <w:lang w:val="en-US" w:eastAsia="zh-CN"/>
        </w:rPr>
      </w:pPr>
      <w:r w:rsidRPr="00E02B32">
        <w:rPr>
          <w:rFonts w:ascii="Times New Roman" w:eastAsia="宋体" w:hAnsi="Times New Roman"/>
          <w:b/>
          <w:color w:val="0000FF"/>
          <w:sz w:val="20"/>
          <w:szCs w:val="20"/>
          <w:lang w:val="en-US" w:eastAsia="zh-CN"/>
        </w:rPr>
        <w:t>Draft and try to agree stage-3 TP for TS38.473 (Huawei)</w:t>
      </w:r>
    </w:p>
    <w:p w:rsidR="00E62330" w:rsidRPr="00E02B32" w:rsidRDefault="00E62330" w:rsidP="00E02B32">
      <w:pPr>
        <w:pStyle w:val="affe"/>
        <w:numPr>
          <w:ilvl w:val="0"/>
          <w:numId w:val="16"/>
        </w:numPr>
        <w:spacing w:after="0"/>
        <w:ind w:firstLineChars="0"/>
        <w:rPr>
          <w:rFonts w:ascii="Times New Roman" w:eastAsia="宋体" w:hAnsi="Times New Roman"/>
          <w:b/>
          <w:color w:val="0000FF"/>
          <w:sz w:val="20"/>
          <w:szCs w:val="20"/>
          <w:lang w:val="en-US" w:eastAsia="zh-CN"/>
        </w:rPr>
      </w:pPr>
    </w:p>
    <w:p w:rsidR="00E02B32" w:rsidRDefault="00E02B32" w:rsidP="00C16940">
      <w:pPr>
        <w:rPr>
          <w:rFonts w:eastAsia="宋体"/>
          <w:lang w:val="en-US" w:eastAsia="zh-CN"/>
        </w:rPr>
      </w:pPr>
    </w:p>
    <w:p w:rsidR="00C16940" w:rsidRPr="00C16940" w:rsidRDefault="00C16940" w:rsidP="00C16940">
      <w:pPr>
        <w:rPr>
          <w:rFonts w:eastAsia="宋体"/>
          <w:lang w:val="en-US" w:eastAsia="zh-CN"/>
        </w:rPr>
      </w:pPr>
    </w:p>
    <w:p w:rsidR="00AB753A" w:rsidRDefault="009C611B">
      <w:pPr>
        <w:pStyle w:val="1"/>
        <w:snapToGrid w:val="0"/>
        <w:spacing w:before="0" w:afterLines="50" w:after="120"/>
        <w:rPr>
          <w:rFonts w:cs="Arial"/>
        </w:rPr>
      </w:pPr>
      <w:r>
        <w:rPr>
          <w:rFonts w:cs="Arial" w:hint="eastAsia"/>
        </w:rPr>
        <w:t>Discussions</w:t>
      </w:r>
    </w:p>
    <w:p w:rsidR="00AB753A" w:rsidRDefault="009C611B">
      <w:pPr>
        <w:rPr>
          <w:rFonts w:eastAsiaTheme="minorEastAsia"/>
          <w:lang w:val="en-US" w:eastAsia="zh-CN"/>
        </w:rPr>
      </w:pPr>
      <w:r>
        <w:rPr>
          <w:rFonts w:eastAsiaTheme="minorEastAsia" w:hint="eastAsia"/>
          <w:lang w:val="en-US" w:eastAsia="zh-CN"/>
        </w:rPr>
        <w:t>I</w:t>
      </w:r>
      <w:r>
        <w:rPr>
          <w:rFonts w:eastAsiaTheme="minorEastAsia"/>
          <w:lang w:val="en-US" w:eastAsia="zh-CN"/>
        </w:rPr>
        <w:t>n this meeting, contributions are mainly discussing the open issues listed in last meeting. Companies seem to have consensus to the following open issues:</w:t>
      </w:r>
    </w:p>
    <w:p w:rsidR="00AB753A" w:rsidRDefault="009C611B">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1: the termination point of Uu adaptation layer from protocol stack point of view (CU vs. DU)</w:t>
      </w:r>
    </w:p>
    <w:p w:rsidR="00AB753A" w:rsidRDefault="009C611B">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3: local ID allocation (CU vs. DU)</w:t>
      </w:r>
    </w:p>
    <w:p w:rsidR="00AB753A" w:rsidRDefault="009C611B">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6: F1AP signalling to configure remote UE with following options</w:t>
      </w:r>
    </w:p>
    <w:p w:rsidR="00AB753A" w:rsidRDefault="009C611B">
      <w:pPr>
        <w:pStyle w:val="affe"/>
        <w:numPr>
          <w:ilvl w:val="0"/>
          <w:numId w:val="16"/>
        </w:numPr>
        <w:spacing w:after="0" w:line="240" w:lineRule="atLeast"/>
        <w:ind w:firstLineChars="0"/>
        <w:rPr>
          <w:rFonts w:ascii="Calibri" w:hAnsi="Calibri" w:cs="Calibri"/>
          <w:b/>
          <w:color w:val="0000FF"/>
          <w:sz w:val="18"/>
          <w:szCs w:val="18"/>
        </w:rPr>
      </w:pPr>
      <w:r>
        <w:rPr>
          <w:rFonts w:ascii="Calibri" w:hAnsi="Calibri" w:cs="Calibri"/>
          <w:b/>
          <w:color w:val="0000FF"/>
          <w:sz w:val="18"/>
          <w:szCs w:val="18"/>
        </w:rPr>
        <w:t xml:space="preserve">Option 1: via the UE-associated F1AP messages for remote UE </w:t>
      </w:r>
    </w:p>
    <w:p w:rsidR="00AB753A" w:rsidRDefault="009C611B">
      <w:pPr>
        <w:pStyle w:val="affe"/>
        <w:numPr>
          <w:ilvl w:val="0"/>
          <w:numId w:val="16"/>
        </w:numPr>
        <w:spacing w:after="0" w:line="240" w:lineRule="atLeast"/>
        <w:ind w:firstLineChars="0"/>
        <w:rPr>
          <w:rFonts w:ascii="Calibri" w:hAnsi="Calibri" w:cs="Calibri"/>
          <w:b/>
          <w:color w:val="0000FF"/>
          <w:sz w:val="18"/>
          <w:szCs w:val="18"/>
        </w:rPr>
      </w:pPr>
      <w:r>
        <w:rPr>
          <w:rFonts w:ascii="Calibri" w:hAnsi="Calibri" w:cs="Calibri"/>
          <w:b/>
          <w:color w:val="0000FF"/>
          <w:sz w:val="18"/>
          <w:szCs w:val="18"/>
        </w:rPr>
        <w:t xml:space="preserve">Option 2: via the UE-associated F1AP message for relay UE </w:t>
      </w:r>
    </w:p>
    <w:p w:rsidR="00AB753A" w:rsidRDefault="009C611B">
      <w:pPr>
        <w:rPr>
          <w:rFonts w:eastAsiaTheme="minorEastAsia"/>
          <w:lang w:val="en-US" w:eastAsia="zh-CN"/>
        </w:rPr>
      </w:pPr>
      <w:r>
        <w:rPr>
          <w:rFonts w:eastAsiaTheme="minorEastAsia" w:hint="eastAsia"/>
          <w:lang w:val="en-US" w:eastAsia="zh-CN"/>
        </w:rPr>
        <w:t>T</w:t>
      </w:r>
      <w:r>
        <w:rPr>
          <w:rFonts w:eastAsiaTheme="minorEastAsia"/>
          <w:lang w:val="en-US" w:eastAsia="zh-CN"/>
        </w:rPr>
        <w:t>hus, the moderator gives the following set of proposals for agreements:</w:t>
      </w:r>
    </w:p>
    <w:p w:rsidR="00AB753A" w:rsidRDefault="009C611B">
      <w:pPr>
        <w:snapToGrid w:val="0"/>
        <w:spacing w:after="0"/>
        <w:rPr>
          <w:rFonts w:eastAsiaTheme="minorEastAsia"/>
          <w:i/>
          <w:lang w:val="en-US" w:eastAsia="zh-CN"/>
        </w:rPr>
      </w:pPr>
      <w:r>
        <w:rPr>
          <w:rFonts w:eastAsiaTheme="minorEastAsia"/>
          <w:i/>
          <w:lang w:val="en-US" w:eastAsia="zh-CN"/>
        </w:rPr>
        <w:t>Potential proposal 1: RAN3 can take the following as agreements:</w:t>
      </w:r>
    </w:p>
    <w:p w:rsidR="00AB753A" w:rsidRDefault="009C611B">
      <w:pPr>
        <w:pStyle w:val="affe"/>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From protocol stack point of view, the termination point of Uu adaptation layer is located at gNB-DU</w:t>
      </w:r>
    </w:p>
    <w:p w:rsidR="00AB753A" w:rsidRDefault="009C611B">
      <w:pPr>
        <w:pStyle w:val="affe"/>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hint="eastAsia"/>
          <w:i/>
          <w:sz w:val="20"/>
          <w:szCs w:val="20"/>
          <w:lang w:val="en-US" w:eastAsia="zh-CN"/>
        </w:rPr>
        <w:t>g</w:t>
      </w:r>
      <w:r>
        <w:rPr>
          <w:rFonts w:ascii="Times New Roman" w:eastAsiaTheme="minorEastAsia" w:hAnsi="Times New Roman"/>
          <w:i/>
          <w:sz w:val="20"/>
          <w:szCs w:val="20"/>
          <w:lang w:val="en-US" w:eastAsia="zh-CN"/>
        </w:rPr>
        <w:t xml:space="preserve">NB-CU is responsible for the allocation of local ID of remote UE </w:t>
      </w:r>
    </w:p>
    <w:p w:rsidR="00AB753A" w:rsidRDefault="009C611B">
      <w:pPr>
        <w:pStyle w:val="affe"/>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Over F1, the remote UE is configured via the UE-associated F1AP messages for itself</w:t>
      </w: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1: Can companies agree the potential proposal 1?  If better rewording is foreseen, please spell it out. </w:t>
      </w:r>
    </w:p>
    <w:tbl>
      <w:tblPr>
        <w:tblStyle w:val="aff2"/>
        <w:tblW w:w="0" w:type="auto"/>
        <w:tblLook w:val="04A0" w:firstRow="1" w:lastRow="0" w:firstColumn="1" w:lastColumn="0" w:noHBand="0" w:noVBand="1"/>
      </w:tblPr>
      <w:tblGrid>
        <w:gridCol w:w="1271"/>
        <w:gridCol w:w="1559"/>
        <w:gridCol w:w="6187"/>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AB753A" w:rsidRDefault="009C611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7" w:author="Samsung" w:date="2022-01-17T19:22:00Z">
              <w:r>
                <w:rPr>
                  <w:rFonts w:eastAsiaTheme="minorEastAsia" w:hint="eastAsia"/>
                  <w:lang w:val="en-US" w:eastAsia="zh-CN"/>
                </w:rPr>
                <w:t>S</w:t>
              </w:r>
              <w:r>
                <w:rPr>
                  <w:rFonts w:eastAsiaTheme="minorEastAsia"/>
                  <w:lang w:val="en-US" w:eastAsia="zh-CN"/>
                </w:rPr>
                <w:t>amsung</w:t>
              </w:r>
            </w:ins>
          </w:p>
        </w:tc>
        <w:tc>
          <w:tcPr>
            <w:tcW w:w="1559" w:type="dxa"/>
          </w:tcPr>
          <w:p w:rsidR="00AB753A" w:rsidRDefault="009C611B">
            <w:pPr>
              <w:rPr>
                <w:rFonts w:eastAsiaTheme="minorEastAsia"/>
                <w:lang w:val="en-US" w:eastAsia="zh-CN"/>
              </w:rPr>
            </w:pPr>
            <w:ins w:id="8" w:author="Samsung" w:date="2022-01-17T19:22:00Z">
              <w:r>
                <w:rPr>
                  <w:rFonts w:eastAsiaTheme="minorEastAsia" w:hint="eastAsia"/>
                  <w:lang w:val="en-US" w:eastAsia="zh-CN"/>
                </w:rPr>
                <w:t>Y</w:t>
              </w:r>
              <w:r>
                <w:rPr>
                  <w:rFonts w:eastAsiaTheme="minorEastAsia"/>
                  <w:lang w:val="en-US" w:eastAsia="zh-CN"/>
                </w:rPr>
                <w:t>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9" w:author="Author" w:date="2022-01-17T12:21:00Z">
              <w:r>
                <w:rPr>
                  <w:rFonts w:eastAsiaTheme="minorEastAsia"/>
                  <w:lang w:val="en-US" w:eastAsia="zh-CN"/>
                </w:rPr>
                <w:t>Qualcomm</w:t>
              </w:r>
            </w:ins>
          </w:p>
        </w:tc>
        <w:tc>
          <w:tcPr>
            <w:tcW w:w="1559" w:type="dxa"/>
          </w:tcPr>
          <w:p w:rsidR="00AB753A" w:rsidRDefault="009C611B">
            <w:pPr>
              <w:rPr>
                <w:rFonts w:eastAsiaTheme="minorEastAsia"/>
                <w:lang w:val="en-US" w:eastAsia="zh-CN"/>
              </w:rPr>
            </w:pPr>
            <w:ins w:id="10" w:author="Author" w:date="2022-01-17T12:21: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11" w:author="Lenovo" w:date="2022-01-18T09:48:00Z">
              <w:r>
                <w:rPr>
                  <w:rFonts w:eastAsiaTheme="minorEastAsia"/>
                  <w:lang w:val="en-US" w:eastAsia="zh-CN"/>
                </w:rPr>
                <w:t>Lenovo, Motorola Mobility</w:t>
              </w:r>
            </w:ins>
          </w:p>
        </w:tc>
        <w:tc>
          <w:tcPr>
            <w:tcW w:w="1559" w:type="dxa"/>
          </w:tcPr>
          <w:p w:rsidR="00AB753A" w:rsidRDefault="009C611B">
            <w:pPr>
              <w:rPr>
                <w:rFonts w:eastAsiaTheme="minorEastAsia"/>
                <w:lang w:val="en-US" w:eastAsia="zh-CN"/>
              </w:rPr>
            </w:pPr>
            <w:ins w:id="12" w:author="Lenovo" w:date="2022-01-18T09:48: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13" w:author="Xu, Steven 1. (NSB - CN/Beijing)" w:date="2022-01-18T15:02:00Z">
              <w:r>
                <w:rPr>
                  <w:rFonts w:eastAsiaTheme="minorEastAsia"/>
                  <w:lang w:val="en-US" w:eastAsia="zh-CN"/>
                </w:rPr>
                <w:t>Nokia</w:t>
              </w:r>
            </w:ins>
          </w:p>
        </w:tc>
        <w:tc>
          <w:tcPr>
            <w:tcW w:w="1559" w:type="dxa"/>
          </w:tcPr>
          <w:p w:rsidR="00AB753A" w:rsidRDefault="009C611B">
            <w:pPr>
              <w:rPr>
                <w:rFonts w:eastAsiaTheme="minorEastAsia"/>
                <w:lang w:val="en-US" w:eastAsia="zh-CN"/>
              </w:rPr>
            </w:pPr>
            <w:ins w:id="14" w:author="Xu, Steven 1. (NSB - CN/Beijing)" w:date="2022-01-18T15:02: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15" w:author="Huawei" w:date="2022-01-18T17:57:00Z">
              <w:r>
                <w:rPr>
                  <w:rFonts w:eastAsiaTheme="minorEastAsia"/>
                  <w:lang w:val="en-US" w:eastAsia="zh-CN"/>
                </w:rPr>
                <w:t>Huawei</w:t>
              </w:r>
            </w:ins>
          </w:p>
        </w:tc>
        <w:tc>
          <w:tcPr>
            <w:tcW w:w="1559" w:type="dxa"/>
          </w:tcPr>
          <w:p w:rsidR="00AB753A" w:rsidRDefault="009C611B">
            <w:pPr>
              <w:rPr>
                <w:rFonts w:eastAsiaTheme="minorEastAsia"/>
                <w:lang w:val="en-US" w:eastAsia="zh-CN"/>
              </w:rPr>
            </w:pPr>
            <w:ins w:id="16" w:author="Huawei" w:date="2022-01-18T17:57: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17" w:author="Ericsson" w:date="2022-01-18T20:54:00Z">
              <w:r>
                <w:rPr>
                  <w:rFonts w:eastAsiaTheme="minorEastAsia"/>
                  <w:lang w:val="en-US" w:eastAsia="zh-CN"/>
                </w:rPr>
                <w:t>E///</w:t>
              </w:r>
            </w:ins>
          </w:p>
        </w:tc>
        <w:tc>
          <w:tcPr>
            <w:tcW w:w="1559" w:type="dxa"/>
          </w:tcPr>
          <w:p w:rsidR="00AB753A" w:rsidRDefault="009C611B">
            <w:pPr>
              <w:rPr>
                <w:rFonts w:eastAsiaTheme="minorEastAsia"/>
                <w:lang w:val="en-US" w:eastAsia="zh-CN"/>
              </w:rPr>
            </w:pPr>
            <w:ins w:id="18" w:author="Ericsson" w:date="2022-01-18T20:54: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19" w:author="China Telecom" w:date="2022-01-19T08:58:00Z">
              <w:r>
                <w:rPr>
                  <w:rFonts w:eastAsiaTheme="minorEastAsia" w:hint="eastAsia"/>
                  <w:lang w:val="en-US" w:eastAsia="zh-CN"/>
                </w:rPr>
                <w:t>C</w:t>
              </w:r>
              <w:r>
                <w:rPr>
                  <w:rFonts w:eastAsiaTheme="minorEastAsia"/>
                  <w:lang w:val="en-US" w:eastAsia="zh-CN"/>
                </w:rPr>
                <w:t>hina</w:t>
              </w:r>
            </w:ins>
            <w:ins w:id="20" w:author="China Telecom" w:date="2022-01-19T08:59:00Z">
              <w:r>
                <w:rPr>
                  <w:rFonts w:eastAsiaTheme="minorEastAsia"/>
                  <w:lang w:val="en-US" w:eastAsia="zh-CN"/>
                </w:rPr>
                <w:t xml:space="preserve"> Telecom</w:t>
              </w:r>
            </w:ins>
          </w:p>
        </w:tc>
        <w:tc>
          <w:tcPr>
            <w:tcW w:w="1559" w:type="dxa"/>
          </w:tcPr>
          <w:p w:rsidR="00AB753A" w:rsidRDefault="009C611B">
            <w:pPr>
              <w:rPr>
                <w:rFonts w:eastAsiaTheme="minorEastAsia"/>
                <w:lang w:val="en-US" w:eastAsia="zh-CN"/>
              </w:rPr>
            </w:pPr>
            <w:ins w:id="21" w:author="China Telecom" w:date="2022-01-19T09:04:00Z">
              <w:r>
                <w:rPr>
                  <w:rFonts w:eastAsiaTheme="minorEastAsia" w:hint="eastAsia"/>
                  <w:lang w:val="en-US" w:eastAsia="zh-CN"/>
                </w:rPr>
                <w:t>Y</w:t>
              </w:r>
              <w:r>
                <w:rPr>
                  <w:rFonts w:eastAsiaTheme="minorEastAsia"/>
                  <w:lang w:val="en-US" w:eastAsia="zh-CN"/>
                </w:rPr>
                <w:t>es</w:t>
              </w:r>
            </w:ins>
          </w:p>
        </w:tc>
        <w:tc>
          <w:tcPr>
            <w:tcW w:w="6187" w:type="dxa"/>
          </w:tcPr>
          <w:p w:rsidR="00AB753A" w:rsidRDefault="00AB753A">
            <w:pPr>
              <w:rPr>
                <w:rFonts w:eastAsiaTheme="minorEastAsia"/>
                <w:lang w:val="en-US" w:eastAsia="zh-CN"/>
              </w:rPr>
            </w:pPr>
          </w:p>
        </w:tc>
      </w:tr>
      <w:tr w:rsidR="00AB753A">
        <w:trPr>
          <w:ins w:id="22" w:author="CATT" w:date="2022-01-19T11:02:00Z"/>
        </w:trPr>
        <w:tc>
          <w:tcPr>
            <w:tcW w:w="1271" w:type="dxa"/>
          </w:tcPr>
          <w:p w:rsidR="00AB753A" w:rsidRDefault="009C611B">
            <w:pPr>
              <w:rPr>
                <w:ins w:id="23" w:author="CATT" w:date="2022-01-19T11:02:00Z"/>
                <w:rFonts w:eastAsiaTheme="minorEastAsia"/>
                <w:lang w:val="en-US" w:eastAsia="zh-CN"/>
              </w:rPr>
            </w:pPr>
            <w:ins w:id="24" w:author="CATT" w:date="2022-01-19T11:02:00Z">
              <w:r>
                <w:rPr>
                  <w:rFonts w:eastAsiaTheme="minorEastAsia" w:hint="eastAsia"/>
                  <w:lang w:val="en-US" w:eastAsia="zh-CN"/>
                </w:rPr>
                <w:t>CATT</w:t>
              </w:r>
            </w:ins>
          </w:p>
        </w:tc>
        <w:tc>
          <w:tcPr>
            <w:tcW w:w="1559" w:type="dxa"/>
          </w:tcPr>
          <w:p w:rsidR="00AB753A" w:rsidRDefault="009C611B">
            <w:pPr>
              <w:rPr>
                <w:ins w:id="25" w:author="CATT" w:date="2022-01-19T11:02:00Z"/>
                <w:rFonts w:eastAsiaTheme="minorEastAsia"/>
                <w:lang w:val="en-US" w:eastAsia="zh-CN"/>
              </w:rPr>
            </w:pPr>
            <w:ins w:id="26" w:author="CATT" w:date="2022-01-19T11:02:00Z">
              <w:r>
                <w:rPr>
                  <w:rFonts w:eastAsiaTheme="minorEastAsia"/>
                  <w:lang w:val="en-US" w:eastAsia="zh-CN"/>
                </w:rPr>
                <w:t>Y</w:t>
              </w:r>
            </w:ins>
            <w:ins w:id="27" w:author="CATT" w:date="2022-01-19T11:03:00Z">
              <w:r>
                <w:rPr>
                  <w:rFonts w:eastAsiaTheme="minorEastAsia" w:hint="eastAsia"/>
                  <w:lang w:val="en-US" w:eastAsia="zh-CN"/>
                </w:rPr>
                <w:t xml:space="preserve">es </w:t>
              </w:r>
            </w:ins>
          </w:p>
        </w:tc>
        <w:tc>
          <w:tcPr>
            <w:tcW w:w="6187" w:type="dxa"/>
          </w:tcPr>
          <w:p w:rsidR="00AB753A" w:rsidRDefault="00AB753A">
            <w:pPr>
              <w:rPr>
                <w:ins w:id="28" w:author="CATT" w:date="2022-01-19T11:02:00Z"/>
                <w:rFonts w:eastAsiaTheme="minorEastAsia"/>
                <w:lang w:val="en-US" w:eastAsia="zh-CN"/>
              </w:rPr>
            </w:pPr>
          </w:p>
        </w:tc>
      </w:tr>
      <w:tr w:rsidR="00AB753A">
        <w:trPr>
          <w:ins w:id="29" w:author="Huang Xueyan" w:date="2022-01-19T17:58:00Z"/>
        </w:trPr>
        <w:tc>
          <w:tcPr>
            <w:tcW w:w="1271" w:type="dxa"/>
          </w:tcPr>
          <w:p w:rsidR="00AB753A" w:rsidRDefault="009C611B">
            <w:pPr>
              <w:rPr>
                <w:ins w:id="30" w:author="Huang Xueyan" w:date="2022-01-19T17:58:00Z"/>
                <w:rFonts w:eastAsiaTheme="minorEastAsia"/>
                <w:lang w:val="en-US" w:eastAsia="zh-CN"/>
              </w:rPr>
            </w:pPr>
            <w:ins w:id="31" w:author="Huang Xueyan" w:date="2022-01-19T17:58:00Z">
              <w:r>
                <w:rPr>
                  <w:rFonts w:eastAsiaTheme="minorEastAsia" w:hint="eastAsia"/>
                  <w:lang w:val="en-US" w:eastAsia="zh-CN"/>
                </w:rPr>
                <w:t>CMCC</w:t>
              </w:r>
            </w:ins>
          </w:p>
        </w:tc>
        <w:tc>
          <w:tcPr>
            <w:tcW w:w="1559" w:type="dxa"/>
          </w:tcPr>
          <w:p w:rsidR="00AB753A" w:rsidRDefault="009C611B">
            <w:pPr>
              <w:rPr>
                <w:ins w:id="32" w:author="Huang Xueyan" w:date="2022-01-19T17:58:00Z"/>
                <w:rFonts w:eastAsiaTheme="minorEastAsia"/>
                <w:lang w:val="en-US" w:eastAsia="zh-CN"/>
              </w:rPr>
            </w:pPr>
            <w:ins w:id="33" w:author="Huang Xueyan" w:date="2022-01-19T17:58:00Z">
              <w:r>
                <w:rPr>
                  <w:rFonts w:eastAsiaTheme="minorEastAsia"/>
                  <w:lang w:val="en-US" w:eastAsia="zh-CN"/>
                </w:rPr>
                <w:t>Y</w:t>
              </w:r>
              <w:r>
                <w:rPr>
                  <w:rFonts w:eastAsiaTheme="minorEastAsia" w:hint="eastAsia"/>
                  <w:lang w:val="en-US" w:eastAsia="zh-CN"/>
                </w:rPr>
                <w:t xml:space="preserve">es </w:t>
              </w:r>
            </w:ins>
          </w:p>
        </w:tc>
        <w:tc>
          <w:tcPr>
            <w:tcW w:w="6187" w:type="dxa"/>
          </w:tcPr>
          <w:p w:rsidR="00AB753A" w:rsidRDefault="00AB753A">
            <w:pPr>
              <w:rPr>
                <w:ins w:id="34" w:author="Huang Xueyan" w:date="2022-01-19T17:58:00Z"/>
                <w:rFonts w:eastAsiaTheme="minorEastAsia"/>
                <w:lang w:val="en-US" w:eastAsia="zh-CN"/>
              </w:rPr>
            </w:pPr>
          </w:p>
        </w:tc>
      </w:tr>
      <w:tr w:rsidR="00AB753A">
        <w:trPr>
          <w:ins w:id="35" w:author="Huang Xueyan" w:date="2022-01-19T17:58:00Z"/>
        </w:trPr>
        <w:tc>
          <w:tcPr>
            <w:tcW w:w="1271" w:type="dxa"/>
          </w:tcPr>
          <w:p w:rsidR="00AB753A" w:rsidRDefault="009C611B">
            <w:pPr>
              <w:rPr>
                <w:ins w:id="36" w:author="Huang Xueyan" w:date="2022-01-19T17:58:00Z"/>
                <w:rFonts w:eastAsiaTheme="minorEastAsia"/>
                <w:lang w:val="en-US" w:eastAsia="zh-CN"/>
              </w:rPr>
            </w:pPr>
            <w:ins w:id="37" w:author="ZTE" w:date="2022-01-19T18:27:00Z">
              <w:r>
                <w:rPr>
                  <w:rFonts w:eastAsiaTheme="minorEastAsia" w:hint="eastAsia"/>
                  <w:lang w:val="en-US" w:eastAsia="zh-CN"/>
                </w:rPr>
                <w:lastRenderedPageBreak/>
                <w:t>ZTE</w:t>
              </w:r>
            </w:ins>
          </w:p>
        </w:tc>
        <w:tc>
          <w:tcPr>
            <w:tcW w:w="1559" w:type="dxa"/>
          </w:tcPr>
          <w:p w:rsidR="00AB753A" w:rsidRDefault="009C611B">
            <w:pPr>
              <w:rPr>
                <w:ins w:id="38" w:author="Huang Xueyan" w:date="2022-01-19T17:58:00Z"/>
                <w:rFonts w:eastAsiaTheme="minorEastAsia"/>
                <w:lang w:val="en-US" w:eastAsia="zh-CN"/>
              </w:rPr>
            </w:pPr>
            <w:ins w:id="39" w:author="ZTE" w:date="2022-01-19T18:27:00Z">
              <w:r>
                <w:rPr>
                  <w:rFonts w:eastAsiaTheme="minorEastAsia" w:hint="eastAsia"/>
                  <w:lang w:val="en-US" w:eastAsia="zh-CN"/>
                </w:rPr>
                <w:t>Yes</w:t>
              </w:r>
            </w:ins>
          </w:p>
        </w:tc>
        <w:tc>
          <w:tcPr>
            <w:tcW w:w="6187" w:type="dxa"/>
          </w:tcPr>
          <w:p w:rsidR="00AB753A" w:rsidRDefault="00AB753A">
            <w:pPr>
              <w:rPr>
                <w:ins w:id="40" w:author="Huang Xueyan" w:date="2022-01-19T17:58:00Z"/>
                <w:rFonts w:eastAsiaTheme="minorEastAsia"/>
                <w:lang w:val="en-US" w:eastAsia="zh-CN"/>
              </w:rPr>
            </w:pPr>
          </w:p>
        </w:tc>
      </w:tr>
    </w:tbl>
    <w:p w:rsidR="00AB753A" w:rsidRDefault="00AB753A">
      <w:pPr>
        <w:rPr>
          <w:rFonts w:eastAsiaTheme="minorEastAsia"/>
          <w:lang w:val="en-US" w:eastAsia="zh-CN"/>
        </w:rPr>
      </w:pPr>
    </w:p>
    <w:p w:rsidR="00E51474" w:rsidRDefault="00E51474">
      <w:pPr>
        <w:rPr>
          <w:rFonts w:eastAsiaTheme="minorEastAsia"/>
          <w:lang w:val="en-US" w:eastAsia="zh-CN"/>
        </w:rPr>
      </w:pPr>
      <w:r>
        <w:rPr>
          <w:rFonts w:eastAsiaTheme="minorEastAsia" w:hint="eastAsia"/>
          <w:lang w:val="en-US" w:eastAsia="zh-CN"/>
        </w:rPr>
        <w:t>----------</w:t>
      </w:r>
    </w:p>
    <w:p w:rsidR="00E51474" w:rsidRDefault="00E51474">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companies agree the potential proposal 1. </w:t>
      </w:r>
    </w:p>
    <w:p w:rsidR="00E51474" w:rsidRDefault="00E51474" w:rsidP="00E51474">
      <w:pPr>
        <w:snapToGrid w:val="0"/>
        <w:spacing w:after="0"/>
        <w:rPr>
          <w:rFonts w:eastAsiaTheme="minorEastAsia"/>
          <w:i/>
          <w:lang w:val="en-US" w:eastAsia="zh-CN"/>
        </w:rPr>
      </w:pPr>
      <w:r>
        <w:rPr>
          <w:rFonts w:eastAsiaTheme="minorEastAsia"/>
          <w:i/>
          <w:lang w:val="en-US" w:eastAsia="zh-CN"/>
        </w:rPr>
        <w:t>Proposal 1: RAN3 agree the following:</w:t>
      </w:r>
    </w:p>
    <w:p w:rsidR="00E51474" w:rsidRDefault="00E51474" w:rsidP="00E51474">
      <w:pPr>
        <w:pStyle w:val="affe"/>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From protocol stack point of view, the termination point of Uu adaptation layer is located at gNB-DU</w:t>
      </w:r>
    </w:p>
    <w:p w:rsidR="00E51474" w:rsidRDefault="00E51474" w:rsidP="00E51474">
      <w:pPr>
        <w:pStyle w:val="affe"/>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hint="eastAsia"/>
          <w:i/>
          <w:sz w:val="20"/>
          <w:szCs w:val="20"/>
          <w:lang w:val="en-US" w:eastAsia="zh-CN"/>
        </w:rPr>
        <w:t>g</w:t>
      </w:r>
      <w:r>
        <w:rPr>
          <w:rFonts w:ascii="Times New Roman" w:eastAsiaTheme="minorEastAsia" w:hAnsi="Times New Roman"/>
          <w:i/>
          <w:sz w:val="20"/>
          <w:szCs w:val="20"/>
          <w:lang w:val="en-US" w:eastAsia="zh-CN"/>
        </w:rPr>
        <w:t xml:space="preserve">NB-CU is responsible for the allocation of local ID of remote UE </w:t>
      </w:r>
    </w:p>
    <w:p w:rsidR="00E51474" w:rsidRDefault="00E51474" w:rsidP="00E51474">
      <w:pPr>
        <w:pStyle w:val="affe"/>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Over F1, the remote UE is configured via the UE-associated F1AP messages for itself</w:t>
      </w:r>
    </w:p>
    <w:p w:rsidR="00E51474" w:rsidRPr="00E51474" w:rsidRDefault="00E51474">
      <w:pPr>
        <w:rPr>
          <w:rFonts w:eastAsiaTheme="minorEastAsia"/>
          <w:lang w:val="en-US" w:eastAsia="zh-CN"/>
        </w:rPr>
      </w:pPr>
    </w:p>
    <w:p w:rsidR="00E51474" w:rsidRDefault="00E51474">
      <w:pPr>
        <w:rPr>
          <w:rFonts w:eastAsiaTheme="minorEastAsia"/>
          <w:lang w:val="en-US" w:eastAsia="zh-CN"/>
        </w:rPr>
      </w:pPr>
      <w:r>
        <w:rPr>
          <w:rFonts w:eastAsiaTheme="minorEastAsia" w:hint="eastAsia"/>
          <w:lang w:val="en-US" w:eastAsia="zh-CN"/>
        </w:rPr>
        <w:t>-----------</w:t>
      </w:r>
    </w:p>
    <w:p w:rsidR="00E51474" w:rsidRDefault="00E51474">
      <w:pPr>
        <w:rPr>
          <w:rFonts w:eastAsiaTheme="minorEastAsia"/>
          <w:lang w:val="en-US" w:eastAsia="zh-CN"/>
        </w:rPr>
      </w:pPr>
    </w:p>
    <w:p w:rsidR="00AB753A" w:rsidRDefault="009C611B">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4: remote/relay UE identification during initial access procedure</w:t>
      </w:r>
    </w:p>
    <w:p w:rsidR="00AB753A" w:rsidRDefault="009C611B">
      <w:pPr>
        <w:pStyle w:val="affe"/>
        <w:numPr>
          <w:ilvl w:val="0"/>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Remote UE identification: the following proposals are given in this meeting:</w:t>
      </w:r>
    </w:p>
    <w:p w:rsidR="00AB753A" w:rsidRDefault="009C611B">
      <w:pPr>
        <w:pStyle w:val="affe"/>
        <w:numPr>
          <w:ilvl w:val="1"/>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include local ID of remote UE from CU to DU via DL RRC Message [4,E///] </w:t>
      </w:r>
    </w:p>
    <w:p w:rsidR="00AB753A" w:rsidRDefault="009C611B">
      <w:pPr>
        <w:pStyle w:val="affe"/>
        <w:numPr>
          <w:ilvl w:val="1"/>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include local ID from DU to CU via INITIAL UL RRC MESSAGE [5, ZTE] [10, Samsung] </w:t>
      </w:r>
    </w:p>
    <w:p w:rsidR="00AB753A" w:rsidRDefault="009C611B">
      <w:pPr>
        <w:pStyle w:val="affe"/>
        <w:numPr>
          <w:ilvl w:val="1"/>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include the allocated local ID of remote UE to gNB-DU before initial access (e.g., when receiving SUI from the relay UE, the gNB-CU sends the allocated local ID to gNB-DU via UE CONTEXT MODIFICATION REQUEST message) [3, HW]</w:t>
      </w:r>
    </w:p>
    <w:p w:rsidR="00AB753A" w:rsidRDefault="009C611B">
      <w:pPr>
        <w:pStyle w:val="affe"/>
        <w:numPr>
          <w:ilvl w:val="1"/>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include the updated local ID of remote UE from gNB-CU to gNB-DU [10, Samsung] </w:t>
      </w:r>
    </w:p>
    <w:p w:rsidR="00AB753A" w:rsidRDefault="00AB753A">
      <w:pPr>
        <w:spacing w:after="0"/>
        <w:rPr>
          <w:rFonts w:eastAsiaTheme="minorEastAsia" w:cs="Arial"/>
          <w:lang w:val="en-US" w:eastAsia="zh-CN"/>
        </w:rPr>
      </w:pPr>
    </w:p>
    <w:p w:rsidR="00AB753A" w:rsidRDefault="009C611B">
      <w:pPr>
        <w:pStyle w:val="affe"/>
        <w:numPr>
          <w:ilvl w:val="0"/>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Relay UE identification: the following proposal are given in this meeting:</w:t>
      </w:r>
    </w:p>
    <w:p w:rsidR="00AB753A" w:rsidRDefault="009C611B">
      <w:pPr>
        <w:pStyle w:val="affe"/>
        <w:numPr>
          <w:ilvl w:val="1"/>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include the relay UE ID in the INITIAL UL RRC MESSAEG [1, CATT][3, HW][4, E///][8, ChinaTelecom][10, Samsung], the discussion point is which relay UE ID is included, i.e., C-RNTI vs relay UE gNB-DU F1AP UE ID</w:t>
      </w:r>
    </w:p>
    <w:p w:rsidR="00AB753A" w:rsidRDefault="009C611B">
      <w:pPr>
        <w:pStyle w:val="affe"/>
        <w:numPr>
          <w:ilvl w:val="1"/>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no need to include relay UE ID in the INITIAL UL RRC MESSAGE [5, ZTE]. </w:t>
      </w:r>
    </w:p>
    <w:p w:rsidR="00AB753A" w:rsidRDefault="009C611B">
      <w:pPr>
        <w:rPr>
          <w:rFonts w:eastAsiaTheme="minorEastAsia"/>
          <w:lang w:eastAsia="zh-CN"/>
        </w:rPr>
      </w:pPr>
      <w:r>
        <w:rPr>
          <w:rFonts w:eastAsiaTheme="minorEastAsia" w:hint="eastAsia"/>
          <w:lang w:eastAsia="zh-CN"/>
        </w:rPr>
        <w:t>T</w:t>
      </w:r>
      <w:r>
        <w:rPr>
          <w:rFonts w:eastAsiaTheme="minorEastAsia"/>
          <w:lang w:eastAsia="zh-CN"/>
        </w:rPr>
        <w:t xml:space="preserve">o summarize the above proposals, </w:t>
      </w:r>
      <w:r>
        <w:rPr>
          <w:rFonts w:eastAsiaTheme="minorEastAsia" w:hint="eastAsia"/>
          <w:lang w:eastAsia="zh-CN"/>
        </w:rPr>
        <w:t>four</w:t>
      </w:r>
      <w:r>
        <w:rPr>
          <w:rFonts w:eastAsiaTheme="minorEastAsia"/>
          <w:lang w:eastAsia="zh-CN"/>
        </w:rPr>
        <w:t xml:space="preserve"> aspects are addressed:</w:t>
      </w:r>
    </w:p>
    <w:p w:rsidR="00AB753A" w:rsidRDefault="009C611B">
      <w:pPr>
        <w:pStyle w:val="affe"/>
        <w:numPr>
          <w:ilvl w:val="0"/>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identification of relay UE during initial access procedure </w:t>
      </w:r>
    </w:p>
    <w:p w:rsidR="00AB753A" w:rsidRDefault="009C611B">
      <w:pPr>
        <w:pStyle w:val="affe"/>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Should the gNB-CU be informed the associated relay UE via INITIAL UL RRC MESSAGE? Which ID is used (C-RNTI vs. F1AP UE ID)?</w:t>
      </w:r>
    </w:p>
    <w:p w:rsidR="00AB753A" w:rsidRDefault="009C611B">
      <w:pPr>
        <w:pStyle w:val="affe"/>
        <w:numPr>
          <w:ilvl w:val="0"/>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identification of remote UE during initial access procedure</w:t>
      </w:r>
    </w:p>
    <w:p w:rsidR="00AB753A" w:rsidRDefault="009C611B">
      <w:pPr>
        <w:pStyle w:val="affe"/>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Whether the notification of local ID of remote UE (from CU to DU, or from DU to CU) is needed or not?</w:t>
      </w:r>
    </w:p>
    <w:p w:rsidR="00AB753A" w:rsidRDefault="009C611B">
      <w:pPr>
        <w:pStyle w:val="affe"/>
        <w:numPr>
          <w:ilvl w:val="0"/>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identification of remote UE before initial access (e.g., during local ID allocation)</w:t>
      </w:r>
    </w:p>
    <w:p w:rsidR="00AB753A" w:rsidRDefault="009C611B">
      <w:pPr>
        <w:pStyle w:val="affe"/>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Should the gNB-DU be informed the local ID of remote UEs after gNB-CU allocates it according to the received SUI?</w:t>
      </w:r>
    </w:p>
    <w:p w:rsidR="00AB753A" w:rsidRDefault="009C611B">
      <w:pPr>
        <w:pStyle w:val="affe"/>
        <w:numPr>
          <w:ilvl w:val="0"/>
          <w:numId w:val="16"/>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identification of remote UE after initial access (e.g., update of local ID of remote UE) </w:t>
      </w:r>
    </w:p>
    <w:p w:rsidR="00AB753A" w:rsidRDefault="009C611B">
      <w:pPr>
        <w:pStyle w:val="affe"/>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Should the gNB-DU be informed the updated local ID of remote UE?</w:t>
      </w:r>
    </w:p>
    <w:p w:rsidR="00AB753A" w:rsidRDefault="00AB753A">
      <w:pPr>
        <w:rPr>
          <w:rFonts w:eastAsiaTheme="minorEastAsia"/>
          <w:lang w:eastAsia="zh-CN"/>
        </w:rPr>
      </w:pP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2: please provide your view for the identification of relay/remote UE by considering the following aspects at least:</w:t>
      </w:r>
    </w:p>
    <w:p w:rsidR="00AB753A" w:rsidRDefault="009C611B">
      <w:pPr>
        <w:pStyle w:val="affe"/>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relay UE ID (C-RNTI vs. F1AP UE ID)  notification via INITIAL UL RRC MESSAGE</w:t>
      </w:r>
    </w:p>
    <w:p w:rsidR="00AB753A" w:rsidRDefault="009C611B">
      <w:pPr>
        <w:pStyle w:val="affe"/>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notification of local ID of remote UE (“from CU to DU”, or “from DU to CU”, or “not needed”) during initial access procedure</w:t>
      </w:r>
    </w:p>
    <w:p w:rsidR="00AB753A" w:rsidRDefault="009C611B">
      <w:pPr>
        <w:pStyle w:val="affe"/>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notification of local ID of remote UE to the gNB-DU before initial access, e.g., after gNB-CU allocates it according to the received SUI</w:t>
      </w:r>
    </w:p>
    <w:p w:rsidR="00AB753A" w:rsidRDefault="009C611B">
      <w:pPr>
        <w:pStyle w:val="affe"/>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notification of the updated local ID of remote UE to gNB-DU after initial access</w:t>
      </w:r>
    </w:p>
    <w:tbl>
      <w:tblPr>
        <w:tblStyle w:val="aff2"/>
        <w:tblW w:w="9209" w:type="dxa"/>
        <w:tblLook w:val="04A0" w:firstRow="1" w:lastRow="0" w:firstColumn="1" w:lastColumn="0" w:noHBand="0" w:noVBand="1"/>
      </w:tblPr>
      <w:tblGrid>
        <w:gridCol w:w="1271"/>
        <w:gridCol w:w="7938"/>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38"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41" w:author="Samsung" w:date="2022-01-17T19:22:00Z">
              <w:r>
                <w:rPr>
                  <w:rFonts w:eastAsiaTheme="minorEastAsia" w:hint="eastAsia"/>
                  <w:lang w:val="en-US" w:eastAsia="zh-CN"/>
                </w:rPr>
                <w:t>S</w:t>
              </w:r>
              <w:r>
                <w:rPr>
                  <w:rFonts w:eastAsiaTheme="minorEastAsia"/>
                  <w:lang w:val="en-US" w:eastAsia="zh-CN"/>
                </w:rPr>
                <w:t>amsung</w:t>
              </w:r>
            </w:ins>
          </w:p>
        </w:tc>
        <w:tc>
          <w:tcPr>
            <w:tcW w:w="7938" w:type="dxa"/>
          </w:tcPr>
          <w:p w:rsidR="00AB753A" w:rsidRDefault="009C611B">
            <w:pPr>
              <w:rPr>
                <w:ins w:id="42" w:author="Samsung" w:date="2022-01-17T19:23:00Z"/>
                <w:rFonts w:eastAsiaTheme="minorEastAsia"/>
                <w:lang w:val="en-US" w:eastAsia="zh-CN"/>
              </w:rPr>
            </w:pPr>
            <w:ins w:id="43" w:author="Samsung" w:date="2022-01-17T19:22:00Z">
              <w:r>
                <w:rPr>
                  <w:rFonts w:eastAsiaTheme="minorEastAsia" w:hint="eastAsia"/>
                  <w:lang w:val="en-US" w:eastAsia="zh-CN"/>
                </w:rPr>
                <w:t>a</w:t>
              </w:r>
              <w:r>
                <w:rPr>
                  <w:rFonts w:eastAsiaTheme="minorEastAsia"/>
                  <w:lang w:val="en-US" w:eastAsia="zh-CN"/>
                </w:rPr>
                <w:t xml:space="preserve">. </w:t>
              </w:r>
            </w:ins>
            <w:ins w:id="44" w:author="Samsung" w:date="2022-01-17T19:46:00Z">
              <w:r>
                <w:rPr>
                  <w:rFonts w:eastAsiaTheme="minorEastAsia"/>
                  <w:lang w:val="en-US" w:eastAsia="zh-CN"/>
                </w:rPr>
                <w:t>yes</w:t>
              </w:r>
            </w:ins>
            <w:ins w:id="45" w:author="Samsung" w:date="2022-01-17T19:23:00Z">
              <w:r>
                <w:rPr>
                  <w:rFonts w:eastAsiaTheme="minorEastAsia"/>
                  <w:lang w:val="en-US" w:eastAsia="zh-CN"/>
                </w:rPr>
                <w:t>. Either C-RNTI or F1AP UE ID is fine to us</w:t>
              </w:r>
            </w:ins>
          </w:p>
          <w:p w:rsidR="00AB753A" w:rsidRDefault="009C611B">
            <w:pPr>
              <w:rPr>
                <w:ins w:id="46" w:author="Samsung" w:date="2022-01-17T19:24:00Z"/>
                <w:rFonts w:eastAsiaTheme="minorEastAsia"/>
                <w:lang w:val="en-US" w:eastAsia="zh-CN"/>
              </w:rPr>
            </w:pPr>
            <w:ins w:id="47" w:author="Samsung" w:date="2022-01-17T19:23:00Z">
              <w:r>
                <w:rPr>
                  <w:rFonts w:eastAsiaTheme="minorEastAsia"/>
                  <w:lang w:val="en-US" w:eastAsia="zh-CN"/>
                </w:rPr>
                <w:t>b. notification of local ID from DU to CU is needed to help the gNB-CU identify the remote UE, which has b</w:t>
              </w:r>
            </w:ins>
            <w:ins w:id="48" w:author="Samsung" w:date="2022-01-17T19:24:00Z">
              <w:r>
                <w:rPr>
                  <w:rFonts w:eastAsiaTheme="minorEastAsia"/>
                  <w:lang w:val="en-US" w:eastAsia="zh-CN"/>
                </w:rPr>
                <w:t xml:space="preserve">een allocated local ID before. </w:t>
              </w:r>
            </w:ins>
          </w:p>
          <w:p w:rsidR="00AB753A" w:rsidRDefault="009C611B">
            <w:pPr>
              <w:rPr>
                <w:ins w:id="49" w:author="Samsung" w:date="2022-01-17T19:25:00Z"/>
                <w:rFonts w:eastAsiaTheme="minorEastAsia"/>
                <w:lang w:val="en-US" w:eastAsia="zh-CN"/>
              </w:rPr>
            </w:pPr>
            <w:ins w:id="50" w:author="Samsung" w:date="2022-01-17T19:24:00Z">
              <w:r>
                <w:rPr>
                  <w:rFonts w:eastAsiaTheme="minorEastAsia"/>
                  <w:lang w:val="en-US" w:eastAsia="zh-CN"/>
                </w:rPr>
                <w:lastRenderedPageBreak/>
                <w:t xml:space="preserve">c. </w:t>
              </w:r>
            </w:ins>
            <w:ins w:id="51" w:author="Samsung" w:date="2022-01-17T19:46:00Z">
              <w:r>
                <w:rPr>
                  <w:rFonts w:eastAsiaTheme="minorEastAsia"/>
                  <w:lang w:val="en-US" w:eastAsia="zh-CN"/>
                </w:rPr>
                <w:t>no</w:t>
              </w:r>
            </w:ins>
            <w:ins w:id="52" w:author="Samsung" w:date="2022-01-17T19:25:00Z">
              <w:r>
                <w:rPr>
                  <w:rFonts w:eastAsiaTheme="minorEastAsia"/>
                  <w:lang w:val="en-US" w:eastAsia="zh-CN"/>
                </w:rPr>
                <w:t xml:space="preserve"> </w:t>
              </w:r>
            </w:ins>
          </w:p>
          <w:p w:rsidR="00AB753A" w:rsidRDefault="009C611B">
            <w:pPr>
              <w:rPr>
                <w:rFonts w:eastAsiaTheme="minorEastAsia"/>
                <w:lang w:val="en-US" w:eastAsia="zh-CN"/>
              </w:rPr>
            </w:pPr>
            <w:ins w:id="53" w:author="Samsung" w:date="2022-01-17T19:25:00Z">
              <w:r>
                <w:rPr>
                  <w:rFonts w:eastAsiaTheme="minorEastAsia"/>
                  <w:lang w:val="en-US" w:eastAsia="zh-CN"/>
                </w:rPr>
                <w:t xml:space="preserve">d. </w:t>
              </w:r>
            </w:ins>
            <w:ins w:id="54" w:author="Samsung" w:date="2022-01-17T19:46:00Z">
              <w:r>
                <w:rPr>
                  <w:rFonts w:eastAsiaTheme="minorEastAsia"/>
                  <w:lang w:val="en-US" w:eastAsia="zh-CN"/>
                </w:rPr>
                <w:t>yes</w:t>
              </w:r>
            </w:ins>
            <w:ins w:id="55" w:author="Samsung" w:date="2022-01-17T19:26:00Z">
              <w:r>
                <w:rPr>
                  <w:rFonts w:eastAsiaTheme="minorEastAsia"/>
                  <w:lang w:val="en-US" w:eastAsia="zh-CN"/>
                </w:rPr>
                <w:t xml:space="preserve"> </w:t>
              </w:r>
            </w:ins>
          </w:p>
        </w:tc>
      </w:tr>
      <w:tr w:rsidR="00AB753A">
        <w:tc>
          <w:tcPr>
            <w:tcW w:w="1271" w:type="dxa"/>
          </w:tcPr>
          <w:p w:rsidR="00AB753A" w:rsidRDefault="009C611B">
            <w:pPr>
              <w:rPr>
                <w:rFonts w:eastAsiaTheme="minorEastAsia"/>
                <w:lang w:val="en-US" w:eastAsia="zh-CN"/>
              </w:rPr>
            </w:pPr>
            <w:ins w:id="56" w:author="Author" w:date="2022-01-17T12:25:00Z">
              <w:r>
                <w:rPr>
                  <w:rFonts w:eastAsiaTheme="minorEastAsia"/>
                  <w:lang w:val="en-US" w:eastAsia="zh-CN"/>
                </w:rPr>
                <w:lastRenderedPageBreak/>
                <w:t>Qualcomm</w:t>
              </w:r>
            </w:ins>
          </w:p>
        </w:tc>
        <w:tc>
          <w:tcPr>
            <w:tcW w:w="7938" w:type="dxa"/>
          </w:tcPr>
          <w:p w:rsidR="00AB753A" w:rsidRDefault="009C611B">
            <w:pPr>
              <w:rPr>
                <w:ins w:id="57" w:author="Author" w:date="2022-01-17T12:25:00Z"/>
                <w:rFonts w:eastAsiaTheme="minorEastAsia"/>
                <w:lang w:val="en-US" w:eastAsia="zh-CN"/>
              </w:rPr>
            </w:pPr>
            <w:ins w:id="58" w:author="Author" w:date="2022-01-17T12:29:00Z">
              <w:r>
                <w:rPr>
                  <w:rFonts w:eastAsiaTheme="minorEastAsia"/>
                  <w:lang w:val="en-US" w:eastAsia="zh-CN"/>
                </w:rPr>
                <w:t xml:space="preserve">a. </w:t>
              </w:r>
            </w:ins>
            <w:ins w:id="59" w:author="Author" w:date="2022-01-17T12:25:00Z">
              <w:r>
                <w:rPr>
                  <w:rFonts w:eastAsiaTheme="minorEastAsia"/>
                  <w:lang w:val="en-US" w:eastAsia="zh-CN"/>
                </w:rPr>
                <w:t xml:space="preserve"> Yes, prefer F1AP UE ID (since this is identification over F1 interface)</w:t>
              </w:r>
            </w:ins>
          </w:p>
          <w:p w:rsidR="00AB753A" w:rsidRDefault="009C611B">
            <w:pPr>
              <w:rPr>
                <w:ins w:id="60" w:author="Author" w:date="2022-01-17T12:29:00Z"/>
                <w:rFonts w:eastAsiaTheme="minorEastAsia"/>
                <w:lang w:val="en-US" w:eastAsia="zh-CN"/>
              </w:rPr>
            </w:pPr>
            <w:ins w:id="61" w:author="Author" w:date="2022-01-17T12:29:00Z">
              <w:r>
                <w:rPr>
                  <w:rFonts w:eastAsiaTheme="minorEastAsia"/>
                  <w:lang w:val="en-US" w:eastAsia="zh-CN"/>
                </w:rPr>
                <w:t xml:space="preserve">b. </w:t>
              </w:r>
            </w:ins>
            <w:ins w:id="62" w:author="Author" w:date="2022-01-17T12:27:00Z">
              <w:r>
                <w:rPr>
                  <w:rFonts w:eastAsiaTheme="minorEastAsia"/>
                  <w:lang w:val="en-US" w:eastAsia="zh-CN"/>
                </w:rPr>
                <w:t xml:space="preserve">Local ID of remote UE can be sent from </w:t>
              </w:r>
            </w:ins>
            <w:ins w:id="63" w:author="Author" w:date="2022-01-17T12:32:00Z">
              <w:r>
                <w:rPr>
                  <w:rFonts w:eastAsiaTheme="minorEastAsia"/>
                  <w:lang w:val="en-US" w:eastAsia="zh-CN"/>
                </w:rPr>
                <w:t>gNB-</w:t>
              </w:r>
            </w:ins>
            <w:ins w:id="64" w:author="Author" w:date="2022-01-17T12:27:00Z">
              <w:r>
                <w:rPr>
                  <w:rFonts w:eastAsiaTheme="minorEastAsia"/>
                  <w:lang w:val="en-US" w:eastAsia="zh-CN"/>
                </w:rPr>
                <w:t xml:space="preserve">DU to </w:t>
              </w:r>
            </w:ins>
            <w:ins w:id="65" w:author="Author" w:date="2022-01-17T12:32:00Z">
              <w:r>
                <w:rPr>
                  <w:rFonts w:eastAsiaTheme="minorEastAsia"/>
                  <w:lang w:val="en-US" w:eastAsia="zh-CN"/>
                </w:rPr>
                <w:t>gNB-</w:t>
              </w:r>
            </w:ins>
            <w:ins w:id="66" w:author="Author" w:date="2022-01-17T12:27:00Z">
              <w:r>
                <w:rPr>
                  <w:rFonts w:eastAsiaTheme="minorEastAsia"/>
                  <w:lang w:val="en-US" w:eastAsia="zh-CN"/>
                </w:rPr>
                <w:t>CU in INITIAL UL RRC MESSAGE TRANSFER</w:t>
              </w:r>
            </w:ins>
          </w:p>
          <w:p w:rsidR="00AB753A" w:rsidRDefault="009C611B">
            <w:pPr>
              <w:rPr>
                <w:ins w:id="67" w:author="Author" w:date="2022-01-17T12:29:00Z"/>
                <w:rFonts w:eastAsiaTheme="minorEastAsia"/>
                <w:lang w:val="en-US" w:eastAsia="zh-CN"/>
              </w:rPr>
            </w:pPr>
            <w:ins w:id="68" w:author="Author" w:date="2022-01-17T12:29:00Z">
              <w:r>
                <w:rPr>
                  <w:rFonts w:eastAsiaTheme="minorEastAsia"/>
                  <w:lang w:val="en-US" w:eastAsia="zh-CN"/>
                </w:rPr>
                <w:t>c.</w:t>
              </w:r>
            </w:ins>
            <w:ins w:id="69" w:author="Author" w:date="2022-01-17T12:30:00Z">
              <w:r>
                <w:rPr>
                  <w:rFonts w:eastAsiaTheme="minorEastAsia"/>
                  <w:lang w:val="en-US" w:eastAsia="zh-CN"/>
                </w:rPr>
                <w:t xml:space="preserve"> </w:t>
              </w:r>
            </w:ins>
            <w:ins w:id="70" w:author="Author" w:date="2022-01-17T12:33:00Z">
              <w:r>
                <w:rPr>
                  <w:rFonts w:eastAsiaTheme="minorEastAsia"/>
                  <w:lang w:val="en-US" w:eastAsia="zh-CN"/>
                </w:rPr>
                <w:t xml:space="preserve">Are we referring to sending the local ID of remote UE </w:t>
              </w:r>
            </w:ins>
            <w:ins w:id="71" w:author="Author" w:date="2022-01-17T12:34:00Z">
              <w:r>
                <w:rPr>
                  <w:rFonts w:eastAsiaTheme="minorEastAsia"/>
                  <w:lang w:val="en-US" w:eastAsia="zh-CN"/>
                </w:rPr>
                <w:t xml:space="preserve">from gNB-CU to gNB-DU via UE CONTEXT MODIFICATION REQUEST but before the INITIAL UL RRC MESSAGE TRANSFER? If so, this should be possible if </w:t>
              </w:r>
            </w:ins>
            <w:ins w:id="72" w:author="Author" w:date="2022-01-17T12:35:00Z">
              <w:r>
                <w:rPr>
                  <w:rFonts w:eastAsiaTheme="minorEastAsia"/>
                  <w:lang w:val="en-US" w:eastAsia="zh-CN"/>
                </w:rPr>
                <w:t xml:space="preserve">relay UE context is modified for the preparation of Uu RLC channel for SRB1 </w:t>
              </w:r>
            </w:ins>
            <w:ins w:id="73" w:author="Author" w:date="2022-01-17T12:37:00Z">
              <w:r>
                <w:rPr>
                  <w:rFonts w:eastAsiaTheme="minorEastAsia"/>
                  <w:lang w:val="en-US" w:eastAsia="zh-CN"/>
                </w:rPr>
                <w:t>along with the notification of local ID of remote UE</w:t>
              </w:r>
            </w:ins>
            <w:ins w:id="74" w:author="Author" w:date="2022-01-17T13:30:00Z">
              <w:r>
                <w:rPr>
                  <w:rFonts w:eastAsiaTheme="minorEastAsia"/>
                  <w:lang w:val="en-US" w:eastAsia="zh-CN"/>
                </w:rPr>
                <w:t>, before the initial access</w:t>
              </w:r>
            </w:ins>
            <w:ins w:id="75" w:author="Author" w:date="2022-01-17T12:38:00Z">
              <w:r>
                <w:rPr>
                  <w:rFonts w:eastAsiaTheme="minorEastAsia"/>
                  <w:lang w:val="en-US" w:eastAsia="zh-CN"/>
                </w:rPr>
                <w:t>.</w:t>
              </w:r>
            </w:ins>
            <w:ins w:id="76" w:author="Author" w:date="2022-01-17T12:36:00Z">
              <w:r>
                <w:rPr>
                  <w:rFonts w:eastAsiaTheme="minorEastAsia"/>
                  <w:lang w:val="en-US" w:eastAsia="zh-CN"/>
                </w:rPr>
                <w:t xml:space="preserve"> </w:t>
              </w:r>
            </w:ins>
          </w:p>
          <w:p w:rsidR="00AB753A" w:rsidRDefault="009C611B">
            <w:pPr>
              <w:rPr>
                <w:rFonts w:eastAsiaTheme="minorEastAsia"/>
                <w:lang w:val="en-US" w:eastAsia="zh-CN"/>
              </w:rPr>
            </w:pPr>
            <w:ins w:id="77" w:author="Author" w:date="2022-01-17T12:29:00Z">
              <w:r>
                <w:rPr>
                  <w:rFonts w:eastAsiaTheme="minorEastAsia"/>
                  <w:lang w:val="en-US" w:eastAsia="zh-CN"/>
                </w:rPr>
                <w:t>d.</w:t>
              </w:r>
            </w:ins>
            <w:ins w:id="78" w:author="Author" w:date="2022-01-17T12:30:00Z">
              <w:r>
                <w:rPr>
                  <w:rFonts w:eastAsiaTheme="minorEastAsia"/>
                  <w:lang w:val="en-US" w:eastAsia="zh-CN"/>
                </w:rPr>
                <w:t xml:space="preserve"> Yes,</w:t>
              </w:r>
            </w:ins>
            <w:ins w:id="79" w:author="Author" w:date="2022-01-17T12:31:00Z">
              <w:r>
                <w:rPr>
                  <w:rFonts w:eastAsiaTheme="minorEastAsia"/>
                  <w:lang w:val="en-US" w:eastAsia="zh-CN"/>
                </w:rPr>
                <w:t xml:space="preserve"> updated local ID of remote UE can be sent from gNB-CU to gNB-DU </w:t>
              </w:r>
            </w:ins>
            <w:ins w:id="80" w:author="Author" w:date="2022-01-17T12:32:00Z">
              <w:r>
                <w:rPr>
                  <w:rFonts w:eastAsiaTheme="minorEastAsia"/>
                  <w:lang w:val="en-US" w:eastAsia="zh-CN"/>
                </w:rPr>
                <w:t xml:space="preserve">after initial access via </w:t>
              </w:r>
            </w:ins>
            <w:ins w:id="81" w:author="Author" w:date="2022-01-17T12:31:00Z">
              <w:r>
                <w:rPr>
                  <w:rFonts w:eastAsiaTheme="minorEastAsia"/>
                  <w:lang w:val="en-US" w:eastAsia="zh-CN"/>
                </w:rPr>
                <w:t>UE CONTEXT MODIFICATION REQUEST</w:t>
              </w:r>
            </w:ins>
            <w:ins w:id="82" w:author="Author" w:date="2022-01-17T12:30:00Z">
              <w:r>
                <w:rPr>
                  <w:rFonts w:eastAsiaTheme="minorEastAsia"/>
                  <w:lang w:val="en-US" w:eastAsia="zh-CN"/>
                </w:rPr>
                <w:t xml:space="preserve"> </w:t>
              </w:r>
            </w:ins>
          </w:p>
        </w:tc>
      </w:tr>
      <w:tr w:rsidR="00AB753A">
        <w:tc>
          <w:tcPr>
            <w:tcW w:w="1271" w:type="dxa"/>
          </w:tcPr>
          <w:p w:rsidR="00AB753A" w:rsidRDefault="009C611B">
            <w:pPr>
              <w:rPr>
                <w:rFonts w:eastAsiaTheme="minorEastAsia"/>
                <w:lang w:val="en-US" w:eastAsia="zh-CN"/>
              </w:rPr>
            </w:pPr>
            <w:ins w:id="83" w:author="Lenovo" w:date="2022-01-18T09:54:00Z">
              <w:r>
                <w:rPr>
                  <w:rFonts w:eastAsiaTheme="minorEastAsia"/>
                  <w:lang w:val="en-US" w:eastAsia="zh-CN"/>
                </w:rPr>
                <w:t>Lenovo, Motorola Mobility</w:t>
              </w:r>
            </w:ins>
          </w:p>
        </w:tc>
        <w:tc>
          <w:tcPr>
            <w:tcW w:w="7938" w:type="dxa"/>
          </w:tcPr>
          <w:p w:rsidR="00AB753A" w:rsidRDefault="009C611B">
            <w:pPr>
              <w:rPr>
                <w:ins w:id="84" w:author="Lenovo" w:date="2022-01-18T09:56:00Z"/>
                <w:rFonts w:eastAsiaTheme="minorEastAsia"/>
                <w:lang w:val="en-US" w:eastAsia="zh-CN"/>
              </w:rPr>
            </w:pPr>
            <w:ins w:id="85" w:author="Lenovo" w:date="2022-01-18T09:54:00Z">
              <w:r>
                <w:rPr>
                  <w:rFonts w:eastAsiaTheme="minorEastAsia"/>
                  <w:lang w:val="en-US" w:eastAsia="zh-CN"/>
                </w:rPr>
                <w:t xml:space="preserve">a. </w:t>
              </w:r>
            </w:ins>
            <w:ins w:id="86" w:author="Lenovo" w:date="2022-01-18T09:56:00Z">
              <w:r>
                <w:rPr>
                  <w:rFonts w:eastAsiaTheme="minorEastAsia"/>
                  <w:lang w:val="en-US" w:eastAsia="zh-CN"/>
                </w:rPr>
                <w:t xml:space="preserve">both can work, F1AP UE ID seems easier from processing point of view. </w:t>
              </w:r>
            </w:ins>
          </w:p>
          <w:p w:rsidR="00AB753A" w:rsidRDefault="009C611B">
            <w:pPr>
              <w:rPr>
                <w:ins w:id="87" w:author="Lenovo" w:date="2022-01-18T09:57:00Z"/>
                <w:rFonts w:eastAsiaTheme="minorEastAsia"/>
                <w:lang w:val="en-US" w:eastAsia="zh-CN"/>
              </w:rPr>
            </w:pPr>
            <w:ins w:id="88" w:author="Lenovo" w:date="2022-01-18T09:56:00Z">
              <w:r>
                <w:rPr>
                  <w:rFonts w:eastAsiaTheme="minorEastAsia"/>
                  <w:lang w:val="en-US" w:eastAsia="zh-CN"/>
                </w:rPr>
                <w:t xml:space="preserve">b. </w:t>
              </w:r>
            </w:ins>
            <w:ins w:id="89" w:author="Lenovo" w:date="2022-01-18T09:57:00Z">
              <w:r>
                <w:rPr>
                  <w:rFonts w:eastAsiaTheme="minorEastAsia"/>
                  <w:lang w:val="en-US" w:eastAsia="zh-CN"/>
                </w:rPr>
                <w:t>during initial access, gNB-DU should inform gNB-CU about remote UE’s local ID</w:t>
              </w:r>
            </w:ins>
          </w:p>
          <w:p w:rsidR="00AB753A" w:rsidRDefault="009C611B">
            <w:pPr>
              <w:rPr>
                <w:ins w:id="90" w:author="Lenovo" w:date="2022-01-18T10:01:00Z"/>
                <w:rFonts w:eastAsiaTheme="minorEastAsia"/>
                <w:lang w:val="en-US" w:eastAsia="zh-CN"/>
              </w:rPr>
            </w:pPr>
            <w:ins w:id="91" w:author="Lenovo" w:date="2022-01-18T09:57:00Z">
              <w:r>
                <w:rPr>
                  <w:rFonts w:eastAsiaTheme="minorEastAsia"/>
                  <w:lang w:val="en-US" w:eastAsia="zh-CN"/>
                </w:rPr>
                <w:t>c. yes</w:t>
              </w:r>
            </w:ins>
            <w:ins w:id="92" w:author="Lenovo" w:date="2022-01-18T09:58:00Z">
              <w:r>
                <w:rPr>
                  <w:rFonts w:eastAsiaTheme="minorEastAsia"/>
                  <w:lang w:val="en-US" w:eastAsia="zh-CN"/>
                </w:rPr>
                <w:t xml:space="preserve">. </w:t>
              </w:r>
            </w:ins>
            <w:ins w:id="93" w:author="Lenovo" w:date="2022-01-18T10:01:00Z">
              <w:r>
                <w:rPr>
                  <w:rFonts w:eastAsiaTheme="minorEastAsia"/>
                  <w:lang w:val="en-US" w:eastAsia="zh-CN"/>
                </w:rPr>
                <w:t>According to the RAN2 agreement, the relay UE will be configured with the remote UE local ID before re</w:t>
              </w:r>
            </w:ins>
            <w:ins w:id="94" w:author="Lenovo" w:date="2022-01-18T10:02:00Z">
              <w:r>
                <w:rPr>
                  <w:rFonts w:eastAsiaTheme="minorEastAsia"/>
                  <w:lang w:val="en-US" w:eastAsia="zh-CN"/>
                </w:rPr>
                <w:t xml:space="preserve">mote UE’s initial access. Thus, in our understanding the remote UE local ID shall be provided to DU as part of the relay UE’s SRAP configuration before remote UE initial access. </w:t>
              </w:r>
            </w:ins>
            <w:ins w:id="95" w:author="Lenovo" w:date="2022-01-18T10:00:00Z">
              <w:r>
                <w:rPr>
                  <w:rFonts w:eastAsiaTheme="minorEastAsia"/>
                  <w:lang w:val="en-US" w:eastAsia="zh-CN"/>
                </w:rPr>
                <w:t xml:space="preserve"> </w:t>
              </w:r>
            </w:ins>
          </w:p>
          <w:p w:rsidR="00AB753A" w:rsidRDefault="009C611B">
            <w:pPr>
              <w:rPr>
                <w:ins w:id="96" w:author="Lenovo" w:date="2022-01-18T10:01:00Z"/>
                <w:b/>
                <w:bCs/>
                <w:lang w:val="en-US" w:eastAsia="zh-CN"/>
              </w:rPr>
            </w:pPr>
            <w:ins w:id="97" w:author="Lenovo" w:date="2022-01-18T10:01:00Z">
              <w:r>
                <w:rPr>
                  <w:b/>
                  <w:bCs/>
                  <w:highlight w:val="green"/>
                  <w:lang w:val="en-US" w:eastAsia="zh-CN"/>
                </w:rPr>
                <w:t>RAN2#116e Agreement:</w:t>
              </w:r>
            </w:ins>
          </w:p>
          <w:p w:rsidR="00AB753A" w:rsidRDefault="009C611B">
            <w:pPr>
              <w:rPr>
                <w:ins w:id="98" w:author="Lenovo" w:date="2022-01-18T10:03:00Z"/>
                <w:lang w:val="en-US" w:eastAsia="zh-CN"/>
              </w:rPr>
            </w:pPr>
            <w:ins w:id="99" w:author="Lenovo" w:date="2022-01-18T10:01:00Z">
              <w:r>
                <w:rPr>
                  <w:lang w:val="en-US" w:eastAsia="zh-CN"/>
                </w:rPr>
                <w:t>Proposal 15 (modified): Relay UE is configured by gNB with the local/temp remote UE ID to be used in adaptation layer by RRCReconfiguration message, after reporting the remote UE’s L2ID via SUI message to gNB and before forwarding the first SRB0 UL message of the remote UE.  FFS if impact to the SUI contents is needed to enable this.</w:t>
              </w:r>
            </w:ins>
          </w:p>
          <w:p w:rsidR="00AB753A" w:rsidRDefault="009C611B">
            <w:pPr>
              <w:rPr>
                <w:rFonts w:eastAsiaTheme="minorEastAsia"/>
                <w:lang w:val="en-US" w:eastAsia="zh-CN"/>
              </w:rPr>
            </w:pPr>
            <w:ins w:id="100" w:author="Lenovo" w:date="2022-01-18T10:03:00Z">
              <w:r>
                <w:rPr>
                  <w:lang w:val="en-US" w:eastAsia="zh-CN"/>
                </w:rPr>
                <w:t>d. yes, local ID update is possible</w:t>
              </w:r>
            </w:ins>
          </w:p>
        </w:tc>
      </w:tr>
      <w:tr w:rsidR="00AB753A">
        <w:tc>
          <w:tcPr>
            <w:tcW w:w="1271" w:type="dxa"/>
          </w:tcPr>
          <w:p w:rsidR="00AB753A" w:rsidRDefault="009C611B">
            <w:pPr>
              <w:rPr>
                <w:rFonts w:eastAsiaTheme="minorEastAsia"/>
                <w:lang w:val="en-US" w:eastAsia="zh-CN"/>
              </w:rPr>
            </w:pPr>
            <w:ins w:id="101" w:author="Xu, Steven 1. (NSB - CN/Beijing)" w:date="2022-01-18T15:25:00Z">
              <w:r>
                <w:rPr>
                  <w:rFonts w:eastAsiaTheme="minorEastAsia"/>
                  <w:lang w:val="en-US" w:eastAsia="zh-CN"/>
                </w:rPr>
                <w:t>Nokia</w:t>
              </w:r>
            </w:ins>
          </w:p>
        </w:tc>
        <w:tc>
          <w:tcPr>
            <w:tcW w:w="7938" w:type="dxa"/>
          </w:tcPr>
          <w:p w:rsidR="00AB753A" w:rsidRPr="00AB753A" w:rsidRDefault="009C611B">
            <w:pPr>
              <w:numPr>
                <w:ilvl w:val="7"/>
                <w:numId w:val="11"/>
              </w:numPr>
              <w:tabs>
                <w:tab w:val="clear" w:pos="502"/>
              </w:tabs>
              <w:rPr>
                <w:ins w:id="102" w:author="Xu, Steven 1. (NSB - CN/Beijing)" w:date="2022-01-18T15:25:00Z"/>
                <w:rFonts w:eastAsiaTheme="minorEastAsia"/>
                <w:lang w:val="en-US" w:eastAsia="zh-CN"/>
                <w:rPrChange w:id="103" w:author="Xu, Steven 1. (NSB - CN/Beijing)" w:date="2022-01-18T21:42:00Z">
                  <w:rPr>
                    <w:ins w:id="104" w:author="Xu, Steven 1. (NSB - CN/Beijing)" w:date="2022-01-18T15:25:00Z"/>
                    <w:lang w:val="en-US" w:eastAsia="zh-CN"/>
                  </w:rPr>
                </w:rPrChange>
              </w:rPr>
              <w:pPrChange w:id="105" w:author="Xu, Steven 1. (NSB - CN/Beijing)" w:date="2022-01-18T21:42:00Z">
                <w:pPr>
                  <w:pStyle w:val="affe"/>
                  <w:numPr>
                    <w:ilvl w:val="7"/>
                    <w:numId w:val="11"/>
                  </w:numPr>
                  <w:tabs>
                    <w:tab w:val="left" w:pos="502"/>
                  </w:tabs>
                  <w:ind w:left="502" w:firstLineChars="0" w:hanging="360"/>
                </w:pPr>
              </w:pPrChange>
            </w:pPr>
            <w:ins w:id="106" w:author="Xu, Steven 1. (NSB - CN/Beijing)" w:date="2022-01-18T21:42:00Z">
              <w:r>
                <w:rPr>
                  <w:rFonts w:eastAsiaTheme="minorEastAsia"/>
                  <w:lang w:val="en-US" w:eastAsia="zh-CN"/>
                </w:rPr>
                <w:t xml:space="preserve">- a. </w:t>
              </w:r>
            </w:ins>
            <w:ins w:id="107" w:author="Xu, Steven 1. (NSB - CN/Beijing)" w:date="2022-01-18T15:25:00Z">
              <w:r>
                <w:rPr>
                  <w:rFonts w:eastAsiaTheme="minorEastAsia"/>
                  <w:lang w:val="en-US" w:eastAsia="zh-CN"/>
                  <w:rPrChange w:id="108" w:author="Xu, Steven 1. (NSB - CN/Beijing)" w:date="2022-01-18T21:42:00Z">
                    <w:rPr>
                      <w:lang w:val="en-US" w:eastAsia="zh-CN"/>
                    </w:rPr>
                  </w:rPrChange>
                </w:rPr>
                <w:t xml:space="preserve">Yes. F1AP UE ID. </w:t>
              </w:r>
            </w:ins>
          </w:p>
          <w:p w:rsidR="00AB753A" w:rsidRDefault="009C611B">
            <w:pPr>
              <w:rPr>
                <w:ins w:id="109" w:author="Xu, Steven 1. (NSB - CN/Beijing)" w:date="2022-01-18T21:48:00Z"/>
                <w:rFonts w:eastAsiaTheme="minorEastAsia"/>
                <w:lang w:val="en-US" w:eastAsia="zh-CN"/>
              </w:rPr>
            </w:pPr>
            <w:ins w:id="110" w:author="Xu, Steven 1. (NSB - CN/Beijing)" w:date="2022-01-18T21:42:00Z">
              <w:r>
                <w:rPr>
                  <w:rFonts w:eastAsiaTheme="minorEastAsia"/>
                  <w:lang w:val="en-US" w:eastAsia="zh-CN"/>
                </w:rPr>
                <w:t xml:space="preserve">- b. </w:t>
              </w:r>
            </w:ins>
            <w:ins w:id="111" w:author="Xu, Steven 1. (NSB - CN/Beijing)" w:date="2022-01-18T15:27:00Z">
              <w:r>
                <w:rPr>
                  <w:rFonts w:eastAsiaTheme="minorEastAsia"/>
                  <w:lang w:val="en-US" w:eastAsia="zh-CN"/>
                </w:rPr>
                <w:t xml:space="preserve">Yes. </w:t>
              </w:r>
            </w:ins>
            <w:ins w:id="112" w:author="Xu, Steven 1. (NSB - CN/Beijing)" w:date="2022-01-18T21:48:00Z">
              <w:r>
                <w:rPr>
                  <w:rFonts w:eastAsiaTheme="minorEastAsia"/>
                  <w:lang w:val="en-US" w:eastAsia="zh-CN"/>
                </w:rPr>
                <w:t>We assume the question is only related to the</w:t>
              </w:r>
            </w:ins>
            <w:ins w:id="113" w:author="Xu, Steven 1. (NSB - CN/Beijing)" w:date="2022-01-18T21:50:00Z">
              <w:r>
                <w:rPr>
                  <w:rFonts w:eastAsiaTheme="minorEastAsia"/>
                  <w:lang w:val="en-US" w:eastAsia="zh-CN"/>
                </w:rPr>
                <w:t xml:space="preserve"> F1AP</w:t>
              </w:r>
            </w:ins>
            <w:ins w:id="114" w:author="Xu, Steven 1. (NSB - CN/Beijing)" w:date="2022-01-18T21:48:00Z">
              <w:r>
                <w:rPr>
                  <w:rFonts w:eastAsiaTheme="minorEastAsia"/>
                  <w:lang w:val="en-US" w:eastAsia="zh-CN"/>
                </w:rPr>
                <w:t xml:space="preserve"> </w:t>
              </w:r>
            </w:ins>
            <w:ins w:id="115" w:author="Xu, Steven 1. (NSB - CN/Beijing)" w:date="2022-01-18T15:27:00Z">
              <w:r>
                <w:rPr>
                  <w:rFonts w:eastAsiaTheme="minorEastAsia"/>
                  <w:lang w:val="en-US" w:eastAsia="zh-CN"/>
                </w:rPr>
                <w:t>INITIAL UL RRC MESSAGE TRANSFER message</w:t>
              </w:r>
            </w:ins>
            <w:ins w:id="116" w:author="Xu, Steven 1. (NSB - CN/Beijing)" w:date="2022-01-18T21:48:00Z">
              <w:r>
                <w:rPr>
                  <w:rFonts w:eastAsiaTheme="minorEastAsia"/>
                  <w:lang w:val="en-US" w:eastAsia="zh-CN"/>
                </w:rPr>
                <w:t>. That is ok. Plea</w:t>
              </w:r>
            </w:ins>
            <w:ins w:id="117" w:author="Xu, Steven 1. (NSB - CN/Beijing)" w:date="2022-01-18T21:49:00Z">
              <w:r>
                <w:rPr>
                  <w:rFonts w:eastAsiaTheme="minorEastAsia"/>
                  <w:lang w:val="en-US" w:eastAsia="zh-CN"/>
                </w:rPr>
                <w:t>se note, i</w:t>
              </w:r>
            </w:ins>
            <w:ins w:id="118" w:author="Xu, Steven 1. (NSB - CN/Beijing)" w:date="2022-01-18T21:48:00Z">
              <w:r>
                <w:rPr>
                  <w:rFonts w:eastAsiaTheme="minorEastAsia"/>
                  <w:lang w:val="en-US" w:eastAsia="zh-CN"/>
                </w:rPr>
                <w:t xml:space="preserve">n RAN3 spec (e.g. 38.401), the UE Initial Access procedure have multiple F1AP messages to be exchanged. </w:t>
              </w:r>
            </w:ins>
          </w:p>
          <w:p w:rsidR="00AB753A" w:rsidRPr="00AB753A" w:rsidRDefault="009C611B">
            <w:pPr>
              <w:numPr>
                <w:ilvl w:val="7"/>
                <w:numId w:val="11"/>
              </w:numPr>
              <w:tabs>
                <w:tab w:val="clear" w:pos="502"/>
              </w:tabs>
              <w:rPr>
                <w:ins w:id="119" w:author="Xu, Steven 1. (NSB - CN/Beijing)" w:date="2022-01-18T15:27:00Z"/>
                <w:rFonts w:eastAsiaTheme="minorEastAsia"/>
                <w:lang w:val="en-US" w:eastAsia="zh-CN"/>
                <w:rPrChange w:id="120" w:author="Xu, Steven 1. (NSB - CN/Beijing)" w:date="2022-01-18T21:42:00Z">
                  <w:rPr>
                    <w:ins w:id="121" w:author="Xu, Steven 1. (NSB - CN/Beijing)" w:date="2022-01-18T15:27:00Z"/>
                    <w:lang w:val="en-US" w:eastAsia="zh-CN"/>
                  </w:rPr>
                </w:rPrChange>
              </w:rPr>
              <w:pPrChange w:id="122" w:author="Xu, Steven 1. (NSB - CN/Beijing)" w:date="2022-01-18T21:42:00Z">
                <w:pPr>
                  <w:pStyle w:val="affe"/>
                  <w:numPr>
                    <w:ilvl w:val="7"/>
                    <w:numId w:val="11"/>
                  </w:numPr>
                  <w:tabs>
                    <w:tab w:val="left" w:pos="502"/>
                  </w:tabs>
                  <w:ind w:left="502" w:firstLineChars="0" w:hanging="360"/>
                </w:pPr>
              </w:pPrChange>
            </w:pPr>
            <w:ins w:id="123" w:author="Xu, Steven 1. (NSB - CN/Beijing)" w:date="2022-01-18T21:42:00Z">
              <w:r>
                <w:rPr>
                  <w:rFonts w:eastAsiaTheme="minorEastAsia"/>
                  <w:lang w:val="en-US" w:eastAsia="zh-CN"/>
                </w:rPr>
                <w:t xml:space="preserve"> - c: </w:t>
              </w:r>
            </w:ins>
            <w:ins w:id="124" w:author="Xu, Steven 1. (NSB - CN/Beijing)" w:date="2022-01-18T15:27:00Z">
              <w:r>
                <w:rPr>
                  <w:rFonts w:eastAsiaTheme="minorEastAsia"/>
                  <w:lang w:val="en-US" w:eastAsia="zh-CN"/>
                  <w:rPrChange w:id="125" w:author="Xu, Steven 1. (NSB - CN/Beijing)" w:date="2022-01-18T21:42:00Z">
                    <w:rPr>
                      <w:lang w:val="en-US" w:eastAsia="zh-CN"/>
                    </w:rPr>
                  </w:rPrChange>
                </w:rPr>
                <w:t>Yes</w:t>
              </w:r>
            </w:ins>
          </w:p>
          <w:p w:rsidR="00AB753A" w:rsidRPr="00AB753A" w:rsidRDefault="009C611B">
            <w:pPr>
              <w:rPr>
                <w:rFonts w:ascii="Tahoma" w:eastAsiaTheme="minorEastAsia" w:hAnsi="Tahoma"/>
                <w:sz w:val="22"/>
                <w:szCs w:val="22"/>
                <w:lang w:val="en-US" w:eastAsia="zh-CN"/>
                <w:rPrChange w:id="126" w:author="Xu, Steven 1. (NSB - CN/Beijing)" w:date="2022-01-18T21:42:00Z">
                  <w:rPr>
                    <w:rFonts w:eastAsiaTheme="minorEastAsia"/>
                    <w:lang w:val="en-US" w:eastAsia="zh-CN"/>
                  </w:rPr>
                </w:rPrChange>
              </w:rPr>
            </w:pPr>
            <w:ins w:id="127" w:author="Xu, Steven 1. (NSB - CN/Beijing)" w:date="2022-01-18T21:42:00Z">
              <w:r>
                <w:rPr>
                  <w:rFonts w:eastAsiaTheme="minorEastAsia"/>
                  <w:lang w:val="en-US" w:eastAsia="zh-CN"/>
                </w:rPr>
                <w:t xml:space="preserve">- d: </w:t>
              </w:r>
            </w:ins>
            <w:ins w:id="128" w:author="Xu, Steven 1. (NSB - CN/Beijing)" w:date="2022-01-18T15:27:00Z">
              <w:r>
                <w:rPr>
                  <w:rFonts w:eastAsiaTheme="minorEastAsia"/>
                  <w:lang w:val="en-US" w:eastAsia="zh-CN"/>
                </w:rPr>
                <w:t>Yes</w:t>
              </w:r>
            </w:ins>
          </w:p>
        </w:tc>
      </w:tr>
      <w:tr w:rsidR="00AB753A">
        <w:tc>
          <w:tcPr>
            <w:tcW w:w="1271" w:type="dxa"/>
          </w:tcPr>
          <w:p w:rsidR="00AB753A" w:rsidRDefault="009C611B">
            <w:pPr>
              <w:rPr>
                <w:rFonts w:eastAsiaTheme="minorEastAsia"/>
                <w:lang w:val="en-US" w:eastAsia="zh-CN"/>
              </w:rPr>
            </w:pPr>
            <w:ins w:id="129" w:author="Huawei" w:date="2022-01-18T17:57:00Z">
              <w:r>
                <w:rPr>
                  <w:rFonts w:eastAsiaTheme="minorEastAsia"/>
                  <w:lang w:val="en-US" w:eastAsia="zh-CN"/>
                </w:rPr>
                <w:t>Huawei</w:t>
              </w:r>
            </w:ins>
          </w:p>
        </w:tc>
        <w:tc>
          <w:tcPr>
            <w:tcW w:w="7938" w:type="dxa"/>
          </w:tcPr>
          <w:p w:rsidR="00AB753A" w:rsidRDefault="009C611B">
            <w:pPr>
              <w:rPr>
                <w:ins w:id="130" w:author="Huawei" w:date="2022-01-18T17:57:00Z"/>
                <w:rFonts w:eastAsiaTheme="minorEastAsia"/>
                <w:lang w:val="en-US" w:eastAsia="zh-CN"/>
              </w:rPr>
            </w:pPr>
            <w:ins w:id="131" w:author="Huawei" w:date="2022-01-18T17:57:00Z">
              <w:r>
                <w:rPr>
                  <w:rFonts w:eastAsiaTheme="minorEastAsia"/>
                  <w:lang w:val="en-US" w:eastAsia="zh-CN"/>
                </w:rPr>
                <w:t>a. Yes, relay UE identification in initial UL RRC message is necessary</w:t>
              </w:r>
              <w:r>
                <w:rPr>
                  <w:rFonts w:eastAsiaTheme="minorEastAsia" w:hint="eastAsia"/>
                  <w:lang w:val="en-US" w:eastAsia="zh-CN"/>
                </w:rPr>
                <w:t>,</w:t>
              </w:r>
              <w:r>
                <w:rPr>
                  <w:rFonts w:eastAsiaTheme="minorEastAsia"/>
                  <w:lang w:val="en-US" w:eastAsia="zh-CN"/>
                </w:rPr>
                <w:t xml:space="preserve"> and F1AP UE ID is better</w:t>
              </w:r>
              <w:r>
                <w:rPr>
                  <w:rFonts w:eastAsiaTheme="minorEastAsia" w:hint="eastAsia"/>
                  <w:lang w:val="en-US" w:eastAsia="zh-CN"/>
                </w:rPr>
                <w:t>.</w:t>
              </w:r>
            </w:ins>
          </w:p>
          <w:p w:rsidR="00AB753A" w:rsidRDefault="009C611B">
            <w:pPr>
              <w:rPr>
                <w:ins w:id="132" w:author="Huawei" w:date="2022-01-18T17:57:00Z"/>
                <w:rFonts w:eastAsiaTheme="minorEastAsia"/>
                <w:lang w:val="en-US" w:eastAsia="zh-CN"/>
              </w:rPr>
            </w:pPr>
            <w:ins w:id="133" w:author="Huawei" w:date="2022-01-18T17:57:00Z">
              <w:r>
                <w:rPr>
                  <w:rFonts w:eastAsiaTheme="minorEastAsia"/>
                  <w:lang w:val="en-US" w:eastAsia="zh-CN"/>
                </w:rPr>
                <w:t>b. yes. From gNB-DU to gNB-CU.</w:t>
              </w:r>
            </w:ins>
          </w:p>
          <w:p w:rsidR="00AB753A" w:rsidRDefault="009C611B">
            <w:pPr>
              <w:rPr>
                <w:ins w:id="134" w:author="Huawei" w:date="2022-01-18T17:57:00Z"/>
                <w:rFonts w:eastAsiaTheme="minorEastAsia"/>
                <w:lang w:val="en-US" w:eastAsia="zh-CN"/>
              </w:rPr>
            </w:pPr>
            <w:ins w:id="135" w:author="Huawei" w:date="2022-01-18T17:57:00Z">
              <w:r>
                <w:rPr>
                  <w:rFonts w:eastAsiaTheme="minorEastAsia"/>
                  <w:lang w:val="en-US" w:eastAsia="zh-CN"/>
                </w:rPr>
                <w:t xml:space="preserve">c. yes- this is needed to support question (b) above. gNB-CU allocate the remote UE local ID when receiving the SUI from relay UE. gNB-CU has to indicate the remote UE local ID </w:t>
              </w:r>
              <w:r>
                <w:rPr>
                  <w:rFonts w:eastAsiaTheme="minorEastAsia" w:hint="eastAsia"/>
                  <w:lang w:val="en-US" w:eastAsia="zh-CN"/>
                </w:rPr>
                <w:t>t</w:t>
              </w:r>
              <w:r>
                <w:rPr>
                  <w:rFonts w:eastAsiaTheme="minorEastAsia"/>
                  <w:lang w:val="en-US" w:eastAsia="zh-CN"/>
                </w:rPr>
                <w:t xml:space="preserve">o gNB-DU, so that gNB-DU </w:t>
              </w:r>
              <w:r>
                <w:rPr>
                  <w:rFonts w:eastAsiaTheme="minorEastAsia" w:hint="eastAsia"/>
                  <w:lang w:val="en-US" w:eastAsia="zh-CN"/>
                </w:rPr>
                <w:t>c</w:t>
              </w:r>
              <w:r>
                <w:rPr>
                  <w:rFonts w:eastAsiaTheme="minorEastAsia"/>
                  <w:lang w:val="en-US" w:eastAsia="zh-CN"/>
                </w:rPr>
                <w:t xml:space="preserve">an identify the SRB0 message from the remote UE. The remote UE local ID </w:t>
              </w:r>
              <w:r>
                <w:rPr>
                  <w:rFonts w:eastAsiaTheme="minorEastAsia" w:hint="eastAsia"/>
                  <w:lang w:val="en-US" w:eastAsia="zh-CN"/>
                </w:rPr>
                <w:t>c</w:t>
              </w:r>
              <w:r>
                <w:rPr>
                  <w:rFonts w:eastAsiaTheme="minorEastAsia"/>
                  <w:lang w:val="en-US" w:eastAsia="zh-CN"/>
                </w:rPr>
                <w:t>an be indicated along with the Uu RLC channel configurations for SRB0</w:t>
              </w:r>
              <w:r>
                <w:rPr>
                  <w:rFonts w:eastAsiaTheme="minorEastAsia" w:hint="eastAsia"/>
                  <w:lang w:val="en-US" w:eastAsia="zh-CN"/>
                </w:rPr>
                <w:t>/</w:t>
              </w:r>
              <w:r>
                <w:rPr>
                  <w:rFonts w:eastAsiaTheme="minorEastAsia"/>
                  <w:lang w:val="en-US" w:eastAsia="zh-CN"/>
                </w:rPr>
                <w:t xml:space="preserve">1. Uu RLC Channel configuration may not always be needed if default Uu RLC channel configurations is used [FFS in RAN2] for SRB0/1. </w:t>
              </w:r>
            </w:ins>
          </w:p>
          <w:p w:rsidR="00AB753A" w:rsidRDefault="009C611B">
            <w:pPr>
              <w:rPr>
                <w:rFonts w:eastAsiaTheme="minorEastAsia"/>
                <w:lang w:val="en-US" w:eastAsia="zh-CN"/>
              </w:rPr>
            </w:pPr>
            <w:ins w:id="136" w:author="Huawei" w:date="2022-01-18T17:57:00Z">
              <w:r>
                <w:rPr>
                  <w:rFonts w:eastAsiaTheme="minorEastAsia"/>
                  <w:lang w:val="en-US" w:eastAsia="zh-CN"/>
                </w:rPr>
                <w:t xml:space="preserve">d. It is agreed in RAN2 that the gNB can trigger a change, so this should be supported. The detailed solution can be investigated later. </w:t>
              </w:r>
            </w:ins>
          </w:p>
        </w:tc>
      </w:tr>
      <w:tr w:rsidR="00AB753A">
        <w:tc>
          <w:tcPr>
            <w:tcW w:w="1271" w:type="dxa"/>
          </w:tcPr>
          <w:p w:rsidR="00AB753A" w:rsidRDefault="009C611B">
            <w:pPr>
              <w:rPr>
                <w:rFonts w:eastAsiaTheme="minorEastAsia"/>
                <w:lang w:val="en-US" w:eastAsia="zh-CN"/>
              </w:rPr>
            </w:pPr>
            <w:ins w:id="137" w:author="Ericsson" w:date="2022-01-18T20:55:00Z">
              <w:r>
                <w:rPr>
                  <w:rFonts w:eastAsiaTheme="minorEastAsia"/>
                  <w:lang w:val="en-US" w:eastAsia="zh-CN"/>
                </w:rPr>
                <w:t>E///</w:t>
              </w:r>
            </w:ins>
          </w:p>
        </w:tc>
        <w:tc>
          <w:tcPr>
            <w:tcW w:w="7938" w:type="dxa"/>
          </w:tcPr>
          <w:p w:rsidR="00AB753A" w:rsidRDefault="009C611B">
            <w:pPr>
              <w:rPr>
                <w:ins w:id="138" w:author="Ericsson" w:date="2022-01-18T20:55:00Z"/>
                <w:rFonts w:eastAsiaTheme="minorEastAsia"/>
                <w:lang w:val="en-US" w:eastAsia="zh-CN"/>
              </w:rPr>
            </w:pPr>
            <w:ins w:id="139" w:author="Ericsson" w:date="2022-01-18T20:55:00Z">
              <w:r>
                <w:rPr>
                  <w:rFonts w:eastAsiaTheme="minorEastAsia"/>
                  <w:lang w:val="en-US" w:eastAsia="zh-CN"/>
                </w:rPr>
                <w:t>- a. Yes. F1AP UE ID seems enough.</w:t>
              </w:r>
            </w:ins>
          </w:p>
          <w:p w:rsidR="00AB753A" w:rsidRDefault="009C611B">
            <w:pPr>
              <w:rPr>
                <w:ins w:id="140" w:author="Ericsson" w:date="2022-01-18T20:55:00Z"/>
                <w:rFonts w:eastAsiaTheme="minorEastAsia"/>
                <w:lang w:val="en-US" w:eastAsia="zh-CN"/>
              </w:rPr>
            </w:pPr>
            <w:ins w:id="141" w:author="Ericsson" w:date="2022-01-18T20:55:00Z">
              <w:r>
                <w:rPr>
                  <w:rFonts w:eastAsiaTheme="minorEastAsia"/>
                  <w:lang w:val="en-US" w:eastAsia="zh-CN"/>
                </w:rPr>
                <w:t xml:space="preserve">- b. Yes. From DU to CU during initial access. </w:t>
              </w:r>
            </w:ins>
          </w:p>
          <w:p w:rsidR="00AB753A" w:rsidRDefault="009C611B">
            <w:pPr>
              <w:rPr>
                <w:ins w:id="142" w:author="Ericsson" w:date="2022-01-18T20:55:00Z"/>
                <w:rFonts w:eastAsiaTheme="minorEastAsia"/>
                <w:lang w:val="en-US" w:eastAsia="zh-CN"/>
              </w:rPr>
            </w:pPr>
            <w:ins w:id="143" w:author="Ericsson" w:date="2022-01-18T20:55:00Z">
              <w:r>
                <w:rPr>
                  <w:rFonts w:eastAsiaTheme="minorEastAsia"/>
                  <w:lang w:val="en-US" w:eastAsia="zh-CN"/>
                </w:rPr>
                <w:lastRenderedPageBreak/>
                <w:t xml:space="preserve"> - c: Yes</w:t>
              </w:r>
            </w:ins>
          </w:p>
          <w:p w:rsidR="00AB753A" w:rsidRDefault="009C611B">
            <w:pPr>
              <w:rPr>
                <w:rFonts w:eastAsiaTheme="minorEastAsia"/>
                <w:lang w:val="en-US" w:eastAsia="zh-CN"/>
              </w:rPr>
            </w:pPr>
            <w:ins w:id="144" w:author="Ericsson" w:date="2022-01-18T20:55:00Z">
              <w:r>
                <w:rPr>
                  <w:rFonts w:eastAsiaTheme="minorEastAsia"/>
                  <w:lang w:val="en-US" w:eastAsia="zh-CN"/>
                </w:rPr>
                <w:t>- d: Yes</w:t>
              </w:r>
            </w:ins>
          </w:p>
        </w:tc>
      </w:tr>
      <w:tr w:rsidR="00AB753A">
        <w:tc>
          <w:tcPr>
            <w:tcW w:w="1271" w:type="dxa"/>
          </w:tcPr>
          <w:p w:rsidR="00AB753A" w:rsidRDefault="009C611B">
            <w:pPr>
              <w:rPr>
                <w:rFonts w:eastAsiaTheme="minorEastAsia"/>
                <w:lang w:val="en-US" w:eastAsia="zh-CN"/>
              </w:rPr>
            </w:pPr>
            <w:ins w:id="145" w:author="China Telecom" w:date="2022-01-19T09:04:00Z">
              <w:r>
                <w:rPr>
                  <w:rFonts w:eastAsiaTheme="minorEastAsia" w:hint="eastAsia"/>
                  <w:lang w:val="en-US" w:eastAsia="zh-CN"/>
                </w:rPr>
                <w:lastRenderedPageBreak/>
                <w:t>C</w:t>
              </w:r>
              <w:r>
                <w:rPr>
                  <w:rFonts w:eastAsiaTheme="minorEastAsia"/>
                  <w:lang w:val="en-US" w:eastAsia="zh-CN"/>
                </w:rPr>
                <w:t>hina Telecom</w:t>
              </w:r>
            </w:ins>
          </w:p>
        </w:tc>
        <w:tc>
          <w:tcPr>
            <w:tcW w:w="7938" w:type="dxa"/>
          </w:tcPr>
          <w:p w:rsidR="00AB753A" w:rsidRDefault="009C611B">
            <w:pPr>
              <w:rPr>
                <w:ins w:id="146" w:author="China Telecom" w:date="2022-01-19T09:06:00Z"/>
                <w:rFonts w:eastAsiaTheme="minorEastAsia"/>
                <w:lang w:val="en-US" w:eastAsia="zh-CN"/>
              </w:rPr>
            </w:pPr>
            <w:ins w:id="147" w:author="China Telecom" w:date="2022-01-19T09:04:00Z">
              <w:r>
                <w:rPr>
                  <w:rFonts w:eastAsiaTheme="minorEastAsia" w:hint="eastAsia"/>
                  <w:lang w:val="en-US" w:eastAsia="zh-CN"/>
                </w:rPr>
                <w:t>a</w:t>
              </w:r>
              <w:r>
                <w:rPr>
                  <w:rFonts w:eastAsiaTheme="minorEastAsia"/>
                  <w:lang w:val="en-US" w:eastAsia="zh-CN"/>
                </w:rPr>
                <w:t>. Yes</w:t>
              </w:r>
            </w:ins>
            <w:ins w:id="148" w:author="China Telecom" w:date="2022-01-19T09:05:00Z">
              <w:r>
                <w:rPr>
                  <w:rFonts w:eastAsiaTheme="minorEastAsia"/>
                  <w:lang w:val="en-US" w:eastAsia="zh-CN"/>
                </w:rPr>
                <w:t>. F1AP UE ID</w:t>
              </w:r>
            </w:ins>
            <w:ins w:id="149" w:author="China Telecom" w:date="2022-01-19T09:06:00Z">
              <w:r>
                <w:rPr>
                  <w:rFonts w:eastAsiaTheme="minorEastAsia"/>
                  <w:lang w:val="en-US" w:eastAsia="zh-CN"/>
                </w:rPr>
                <w:t>.</w:t>
              </w:r>
            </w:ins>
          </w:p>
          <w:p w:rsidR="00AB753A" w:rsidRDefault="009C611B">
            <w:pPr>
              <w:rPr>
                <w:ins w:id="150" w:author="China Telecom" w:date="2022-01-19T09:06:00Z"/>
                <w:rFonts w:eastAsiaTheme="minorEastAsia"/>
                <w:lang w:val="en-US" w:eastAsia="zh-CN"/>
              </w:rPr>
            </w:pPr>
            <w:ins w:id="151" w:author="China Telecom" w:date="2022-01-19T09:06:00Z">
              <w:r>
                <w:rPr>
                  <w:rFonts w:eastAsiaTheme="minorEastAsia" w:hint="eastAsia"/>
                  <w:lang w:val="en-US" w:eastAsia="zh-CN"/>
                </w:rPr>
                <w:t>b</w:t>
              </w:r>
              <w:r>
                <w:rPr>
                  <w:rFonts w:eastAsiaTheme="minorEastAsia"/>
                  <w:lang w:val="en-US" w:eastAsia="zh-CN"/>
                </w:rPr>
                <w:t>. Yes. From DU to CU during initial access.</w:t>
              </w:r>
            </w:ins>
          </w:p>
          <w:p w:rsidR="00AB753A" w:rsidRDefault="009C611B">
            <w:pPr>
              <w:rPr>
                <w:ins w:id="152" w:author="China Telecom" w:date="2022-01-19T09:07:00Z"/>
                <w:rFonts w:eastAsiaTheme="minorEastAsia"/>
                <w:lang w:val="en-US" w:eastAsia="zh-CN"/>
              </w:rPr>
            </w:pPr>
            <w:ins w:id="153" w:author="China Telecom" w:date="2022-01-19T09:07:00Z">
              <w:r>
                <w:rPr>
                  <w:rFonts w:eastAsiaTheme="minorEastAsia" w:hint="eastAsia"/>
                  <w:lang w:val="en-US" w:eastAsia="zh-CN"/>
                </w:rPr>
                <w:t>c</w:t>
              </w:r>
              <w:r>
                <w:rPr>
                  <w:rFonts w:eastAsiaTheme="minorEastAsia"/>
                  <w:lang w:val="en-US" w:eastAsia="zh-CN"/>
                </w:rPr>
                <w:t>. Yes.</w:t>
              </w:r>
            </w:ins>
          </w:p>
          <w:p w:rsidR="00AB753A" w:rsidRDefault="009C611B">
            <w:pPr>
              <w:rPr>
                <w:rFonts w:eastAsiaTheme="minorEastAsia"/>
                <w:lang w:val="en-US" w:eastAsia="zh-CN"/>
              </w:rPr>
            </w:pPr>
            <w:ins w:id="154" w:author="China Telecom" w:date="2022-01-19T09:07:00Z">
              <w:r>
                <w:rPr>
                  <w:rFonts w:eastAsiaTheme="minorEastAsia" w:hint="eastAsia"/>
                  <w:lang w:val="en-US" w:eastAsia="zh-CN"/>
                </w:rPr>
                <w:t>d</w:t>
              </w:r>
              <w:r>
                <w:rPr>
                  <w:rFonts w:eastAsiaTheme="minorEastAsia"/>
                  <w:lang w:val="en-US" w:eastAsia="zh-CN"/>
                </w:rPr>
                <w:t>. Yes.</w:t>
              </w:r>
            </w:ins>
          </w:p>
        </w:tc>
      </w:tr>
      <w:tr w:rsidR="00AB753A">
        <w:trPr>
          <w:ins w:id="155" w:author="CATT" w:date="2022-01-19T13:00:00Z"/>
        </w:trPr>
        <w:tc>
          <w:tcPr>
            <w:tcW w:w="1271" w:type="dxa"/>
          </w:tcPr>
          <w:p w:rsidR="00AB753A" w:rsidRDefault="009C611B">
            <w:pPr>
              <w:rPr>
                <w:ins w:id="156" w:author="CATT" w:date="2022-01-19T13:00:00Z"/>
                <w:rFonts w:eastAsiaTheme="minorEastAsia"/>
                <w:lang w:val="en-US" w:eastAsia="zh-CN"/>
              </w:rPr>
            </w:pPr>
            <w:ins w:id="157" w:author="CATT" w:date="2022-01-19T13:00:00Z">
              <w:r>
                <w:rPr>
                  <w:rFonts w:eastAsiaTheme="minorEastAsia" w:hint="eastAsia"/>
                  <w:lang w:val="en-US" w:eastAsia="zh-CN"/>
                </w:rPr>
                <w:t>CATT</w:t>
              </w:r>
            </w:ins>
          </w:p>
        </w:tc>
        <w:tc>
          <w:tcPr>
            <w:tcW w:w="7938" w:type="dxa"/>
          </w:tcPr>
          <w:p w:rsidR="00AB753A" w:rsidRDefault="009C611B">
            <w:pPr>
              <w:rPr>
                <w:ins w:id="158" w:author="CATT" w:date="2022-01-19T13:02:00Z"/>
                <w:rFonts w:eastAsiaTheme="minorEastAsia"/>
                <w:lang w:val="en-US" w:eastAsia="zh-CN"/>
              </w:rPr>
            </w:pPr>
            <w:ins w:id="159" w:author="CATT" w:date="2022-01-19T13:00:00Z">
              <w:r>
                <w:rPr>
                  <w:rFonts w:eastAsiaTheme="minorEastAsia" w:hint="eastAsia"/>
                  <w:lang w:val="en-US" w:eastAsia="zh-CN"/>
                </w:rPr>
                <w:t xml:space="preserve">a. yes. </w:t>
              </w:r>
            </w:ins>
            <w:ins w:id="160" w:author="CATT" w:date="2022-01-19T13:01:00Z">
              <w:r>
                <w:rPr>
                  <w:rFonts w:eastAsiaTheme="minorEastAsia"/>
                  <w:lang w:val="en-US" w:eastAsia="zh-CN"/>
                </w:rPr>
                <w:t>B</w:t>
              </w:r>
              <w:r>
                <w:rPr>
                  <w:rFonts w:eastAsiaTheme="minorEastAsia" w:hint="eastAsia"/>
                  <w:lang w:val="en-US" w:eastAsia="zh-CN"/>
                </w:rPr>
                <w:t xml:space="preserve">oth ok but slight prefer </w:t>
              </w:r>
            </w:ins>
            <w:ins w:id="161" w:author="CATT" w:date="2022-01-19T13:00:00Z">
              <w:r>
                <w:rPr>
                  <w:rFonts w:eastAsiaTheme="minorEastAsia" w:hint="eastAsia"/>
                  <w:lang w:val="en-US" w:eastAsia="zh-CN"/>
                </w:rPr>
                <w:t>F1AP UE ID</w:t>
              </w:r>
            </w:ins>
            <w:ins w:id="162" w:author="CATT" w:date="2022-01-19T13:01:00Z">
              <w:r>
                <w:rPr>
                  <w:rFonts w:eastAsiaTheme="minorEastAsia" w:hint="eastAsia"/>
                  <w:lang w:val="en-US" w:eastAsia="zh-CN"/>
                </w:rPr>
                <w:t>. Because relay UE ID is sen</w:t>
              </w:r>
            </w:ins>
            <w:ins w:id="163" w:author="CATT" w:date="2022-01-19T13:02:00Z">
              <w:r>
                <w:rPr>
                  <w:rFonts w:eastAsiaTheme="minorEastAsia" w:hint="eastAsia"/>
                  <w:lang w:val="en-US" w:eastAsia="zh-CN"/>
                </w:rPr>
                <w:t>t</w:t>
              </w:r>
            </w:ins>
            <w:ins w:id="164" w:author="CATT" w:date="2022-01-19T13:01:00Z">
              <w:r>
                <w:rPr>
                  <w:rFonts w:eastAsiaTheme="minorEastAsia" w:hint="eastAsia"/>
                  <w:lang w:val="en-US" w:eastAsia="zh-CN"/>
                </w:rPr>
                <w:t xml:space="preserve"> via F1AP</w:t>
              </w:r>
            </w:ins>
          </w:p>
          <w:p w:rsidR="00AB753A" w:rsidRDefault="009C611B">
            <w:pPr>
              <w:rPr>
                <w:ins w:id="165" w:author="CATT" w:date="2022-01-19T13:07:00Z"/>
                <w:rFonts w:eastAsiaTheme="minorEastAsia"/>
                <w:lang w:val="en-US" w:eastAsia="zh-CN"/>
              </w:rPr>
            </w:pPr>
            <w:ins w:id="166" w:author="CATT" w:date="2022-01-19T13:02:00Z">
              <w:r>
                <w:rPr>
                  <w:rFonts w:eastAsiaTheme="minorEastAsia" w:hint="eastAsia"/>
                  <w:lang w:val="en-US" w:eastAsia="zh-CN"/>
                </w:rPr>
                <w:t>b. CU can identify remote UE via remote UE ID included in RRC message.</w:t>
              </w:r>
            </w:ins>
            <w:ins w:id="167" w:author="CATT" w:date="2022-01-19T13:03:00Z">
              <w:r>
                <w:rPr>
                  <w:rFonts w:eastAsiaTheme="minorEastAsia" w:hint="eastAsia"/>
                  <w:lang w:val="en-US" w:eastAsia="zh-CN"/>
                </w:rPr>
                <w:t xml:space="preserve"> From this point view we think </w:t>
              </w:r>
            </w:ins>
            <w:ins w:id="168" w:author="CATT" w:date="2022-01-19T13:05:00Z">
              <w:r>
                <w:rPr>
                  <w:rFonts w:eastAsiaTheme="minorEastAsia" w:hint="eastAsia"/>
                  <w:lang w:val="en-US" w:eastAsia="zh-CN"/>
                </w:rPr>
                <w:t xml:space="preserve">DU </w:t>
              </w:r>
            </w:ins>
            <w:ins w:id="169" w:author="CATT" w:date="2022-01-19T13:03:00Z">
              <w:r>
                <w:rPr>
                  <w:rFonts w:eastAsiaTheme="minorEastAsia" w:hint="eastAsia"/>
                  <w:lang w:val="en-US" w:eastAsia="zh-CN"/>
                </w:rPr>
                <w:t>does no</w:t>
              </w:r>
            </w:ins>
            <w:ins w:id="170" w:author="CATT" w:date="2022-01-19T13:05:00Z">
              <w:r>
                <w:rPr>
                  <w:rFonts w:eastAsiaTheme="minorEastAsia" w:hint="eastAsia"/>
                  <w:lang w:val="en-US" w:eastAsia="zh-CN"/>
                </w:rPr>
                <w:t>t</w:t>
              </w:r>
            </w:ins>
            <w:ins w:id="171" w:author="CATT" w:date="2022-01-19T13:03:00Z">
              <w:r>
                <w:rPr>
                  <w:rFonts w:eastAsiaTheme="minorEastAsia" w:hint="eastAsia"/>
                  <w:lang w:val="en-US" w:eastAsia="zh-CN"/>
                </w:rPr>
                <w:t xml:space="preserve"> need to include remote local ID in </w:t>
              </w:r>
            </w:ins>
            <w:ins w:id="172" w:author="CATT" w:date="2022-01-19T13:04:00Z">
              <w:r>
                <w:rPr>
                  <w:rFonts w:eastAsiaTheme="minorEastAsia"/>
                  <w:lang w:val="en-US" w:eastAsia="zh-CN"/>
                </w:rPr>
                <w:t>initial access</w:t>
              </w:r>
              <w:r>
                <w:rPr>
                  <w:rFonts w:eastAsiaTheme="minorEastAsia" w:hint="eastAsia"/>
                  <w:lang w:val="en-US" w:eastAsia="zh-CN"/>
                </w:rPr>
                <w:t xml:space="preserve"> procedure. </w:t>
              </w:r>
              <w:r>
                <w:rPr>
                  <w:rFonts w:eastAsiaTheme="minorEastAsia"/>
                  <w:lang w:val="en-US" w:eastAsia="zh-CN"/>
                </w:rPr>
                <w:t>B</w:t>
              </w:r>
              <w:r>
                <w:rPr>
                  <w:rFonts w:eastAsiaTheme="minorEastAsia" w:hint="eastAsia"/>
                  <w:lang w:val="en-US" w:eastAsia="zh-CN"/>
                </w:rPr>
                <w:t xml:space="preserve">ut if </w:t>
              </w:r>
              <w:r>
                <w:rPr>
                  <w:rFonts w:eastAsiaTheme="minorEastAsia"/>
                  <w:lang w:val="en-US" w:eastAsia="zh-CN"/>
                </w:rPr>
                <w:t>companies</w:t>
              </w:r>
              <w:r>
                <w:rPr>
                  <w:rFonts w:eastAsiaTheme="minorEastAsia" w:hint="eastAsia"/>
                  <w:lang w:val="en-US" w:eastAsia="zh-CN"/>
                </w:rPr>
                <w:t xml:space="preserve"> consider this is reasonable </w:t>
              </w:r>
            </w:ins>
            <w:ins w:id="173" w:author="CATT" w:date="2022-01-19T13:06:00Z">
              <w:r>
                <w:rPr>
                  <w:rFonts w:eastAsiaTheme="minorEastAsia" w:hint="eastAsia"/>
                  <w:lang w:val="en-US" w:eastAsia="zh-CN"/>
                </w:rPr>
                <w:t xml:space="preserve">e.g., </w:t>
              </w:r>
            </w:ins>
            <w:ins w:id="174" w:author="CATT" w:date="2022-01-19T13:04:00Z">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confirmation</w:t>
              </w:r>
              <w:r>
                <w:rPr>
                  <w:rFonts w:eastAsiaTheme="minorEastAsia"/>
                  <w:lang w:val="en-US" w:eastAsia="zh-CN"/>
                </w:rPr>
                <w:t>”</w:t>
              </w:r>
              <w:r>
                <w:rPr>
                  <w:rFonts w:eastAsiaTheme="minorEastAsia" w:hint="eastAsia"/>
                  <w:lang w:val="en-US" w:eastAsia="zh-CN"/>
                </w:rPr>
                <w:t xml:space="preserve"> purpose</w:t>
              </w:r>
            </w:ins>
            <w:ins w:id="175" w:author="CATT" w:date="2022-01-19T13:05:00Z">
              <w:r>
                <w:rPr>
                  <w:rFonts w:eastAsiaTheme="minorEastAsia" w:hint="eastAsia"/>
                  <w:lang w:val="en-US" w:eastAsia="zh-CN"/>
                </w:rPr>
                <w:t xml:space="preserve">, it may fine </w:t>
              </w:r>
            </w:ins>
            <w:ins w:id="176" w:author="CATT" w:date="2022-01-19T13:06:00Z">
              <w:r>
                <w:rPr>
                  <w:rFonts w:eastAsiaTheme="minorEastAsia" w:hint="eastAsia"/>
                  <w:lang w:val="en-US" w:eastAsia="zh-CN"/>
                </w:rPr>
                <w:t>with</w:t>
              </w:r>
            </w:ins>
            <w:ins w:id="177" w:author="CATT" w:date="2022-01-19T13:05:00Z">
              <w:r>
                <w:rPr>
                  <w:rFonts w:eastAsiaTheme="minorEastAsia" w:hint="eastAsia"/>
                  <w:lang w:val="en-US" w:eastAsia="zh-CN"/>
                </w:rPr>
                <w:t xml:space="preserve"> me.</w:t>
              </w:r>
            </w:ins>
          </w:p>
          <w:p w:rsidR="00AB753A" w:rsidRDefault="009C611B">
            <w:pPr>
              <w:rPr>
                <w:ins w:id="178" w:author="CATT" w:date="2022-01-19T13:07:00Z"/>
                <w:rFonts w:eastAsiaTheme="minorEastAsia"/>
                <w:lang w:val="en-US" w:eastAsia="zh-CN"/>
              </w:rPr>
            </w:pPr>
            <w:ins w:id="179" w:author="CATT" w:date="2022-01-19T13:07:00Z">
              <w:r>
                <w:rPr>
                  <w:rFonts w:eastAsiaTheme="minorEastAsia" w:hint="eastAsia"/>
                  <w:lang w:val="en-US" w:eastAsia="zh-CN"/>
                </w:rPr>
                <w:t>c. yes, DU need</w:t>
              </w:r>
            </w:ins>
            <w:ins w:id="180" w:author="CATT" w:date="2022-01-19T13:08:00Z">
              <w:r>
                <w:rPr>
                  <w:rFonts w:eastAsiaTheme="minorEastAsia" w:hint="eastAsia"/>
                  <w:lang w:val="en-US" w:eastAsia="zh-CN"/>
                </w:rPr>
                <w:t>s</w:t>
              </w:r>
            </w:ins>
            <w:ins w:id="181" w:author="CATT" w:date="2022-01-19T13:07:00Z">
              <w:r>
                <w:rPr>
                  <w:rFonts w:eastAsiaTheme="minorEastAsia" w:hint="eastAsia"/>
                  <w:lang w:val="en-US" w:eastAsia="zh-CN"/>
                </w:rPr>
                <w:t xml:space="preserve"> to identify </w:t>
              </w:r>
            </w:ins>
            <w:ins w:id="182" w:author="CATT" w:date="2022-01-19T13:08:00Z">
              <w:r>
                <w:rPr>
                  <w:rFonts w:eastAsiaTheme="minorEastAsia" w:hint="eastAsia"/>
                  <w:lang w:val="en-US" w:eastAsia="zh-CN"/>
                </w:rPr>
                <w:t xml:space="preserve">that </w:t>
              </w:r>
            </w:ins>
            <w:ins w:id="183" w:author="CATT" w:date="2022-01-19T13:07:00Z">
              <w:r>
                <w:rPr>
                  <w:rFonts w:eastAsiaTheme="minorEastAsia" w:hint="eastAsia"/>
                  <w:lang w:val="en-US" w:eastAsia="zh-CN"/>
                </w:rPr>
                <w:t xml:space="preserve">this RRC message </w:t>
              </w:r>
            </w:ins>
            <w:ins w:id="184" w:author="CATT" w:date="2022-01-19T13:08:00Z">
              <w:r>
                <w:rPr>
                  <w:rFonts w:eastAsiaTheme="minorEastAsia" w:hint="eastAsia"/>
                  <w:lang w:val="en-US" w:eastAsia="zh-CN"/>
                </w:rPr>
                <w:t xml:space="preserve">is </w:t>
              </w:r>
            </w:ins>
            <w:ins w:id="185" w:author="CATT" w:date="2022-01-19T13:07:00Z">
              <w:r>
                <w:rPr>
                  <w:rFonts w:eastAsiaTheme="minorEastAsia" w:hint="eastAsia"/>
                  <w:lang w:val="en-US" w:eastAsia="zh-CN"/>
                </w:rPr>
                <w:t>come</w:t>
              </w:r>
            </w:ins>
            <w:ins w:id="186" w:author="CATT" w:date="2022-01-19T13:08:00Z">
              <w:r>
                <w:rPr>
                  <w:rFonts w:eastAsiaTheme="minorEastAsia" w:hint="eastAsia"/>
                  <w:lang w:val="en-US" w:eastAsia="zh-CN"/>
                </w:rPr>
                <w:t>ing</w:t>
              </w:r>
            </w:ins>
            <w:ins w:id="187" w:author="CATT" w:date="2022-01-19T13:07:00Z">
              <w:r>
                <w:rPr>
                  <w:rFonts w:eastAsiaTheme="minorEastAsia" w:hint="eastAsia"/>
                  <w:lang w:val="en-US" w:eastAsia="zh-CN"/>
                </w:rPr>
                <w:t xml:space="preserve"> from remote UE and includ</w:t>
              </w:r>
            </w:ins>
            <w:ins w:id="188" w:author="CATT" w:date="2022-01-19T13:08:00Z">
              <w:r>
                <w:rPr>
                  <w:rFonts w:eastAsiaTheme="minorEastAsia" w:hint="eastAsia"/>
                  <w:lang w:val="en-US" w:eastAsia="zh-CN"/>
                </w:rPr>
                <w:t>e</w:t>
              </w:r>
            </w:ins>
            <w:ins w:id="189" w:author="CATT" w:date="2022-01-19T13:07:00Z">
              <w:r>
                <w:rPr>
                  <w:rFonts w:eastAsiaTheme="minorEastAsia" w:hint="eastAsia"/>
                  <w:lang w:val="en-US" w:eastAsia="zh-CN"/>
                </w:rPr>
                <w:t xml:space="preserve"> the local ID</w:t>
              </w:r>
            </w:ins>
            <w:ins w:id="190" w:author="CATT" w:date="2022-01-19T13:08:00Z">
              <w:r>
                <w:rPr>
                  <w:rFonts w:eastAsiaTheme="minorEastAsia" w:hint="eastAsia"/>
                  <w:lang w:val="en-US" w:eastAsia="zh-CN"/>
                </w:rPr>
                <w:t xml:space="preserve"> into the initial UL RRC message transfer.</w:t>
              </w:r>
            </w:ins>
            <w:ins w:id="191" w:author="CATT" w:date="2022-01-19T13:07:00Z">
              <w:r>
                <w:rPr>
                  <w:rFonts w:eastAsiaTheme="minorEastAsia" w:hint="eastAsia"/>
                  <w:lang w:val="en-US" w:eastAsia="zh-CN"/>
                </w:rPr>
                <w:t xml:space="preserve"> </w:t>
              </w:r>
            </w:ins>
          </w:p>
          <w:p w:rsidR="00AB753A" w:rsidRDefault="009C611B">
            <w:pPr>
              <w:rPr>
                <w:ins w:id="192" w:author="CATT" w:date="2022-01-19T13:00:00Z"/>
                <w:rFonts w:eastAsiaTheme="minorEastAsia"/>
                <w:lang w:val="en-US" w:eastAsia="zh-CN"/>
              </w:rPr>
            </w:pPr>
            <w:ins w:id="193" w:author="CATT" w:date="2022-01-19T13:07:00Z">
              <w:r>
                <w:rPr>
                  <w:rFonts w:eastAsiaTheme="minorEastAsia" w:hint="eastAsia"/>
                  <w:lang w:val="en-US" w:eastAsia="zh-CN"/>
                </w:rPr>
                <w:t xml:space="preserve">d. yes </w:t>
              </w:r>
            </w:ins>
          </w:p>
        </w:tc>
      </w:tr>
      <w:tr w:rsidR="00AB753A">
        <w:trPr>
          <w:ins w:id="194" w:author="Huang Xueyan" w:date="2022-01-19T17:58:00Z"/>
        </w:trPr>
        <w:tc>
          <w:tcPr>
            <w:tcW w:w="1271" w:type="dxa"/>
          </w:tcPr>
          <w:p w:rsidR="00AB753A" w:rsidRDefault="009C611B">
            <w:pPr>
              <w:rPr>
                <w:ins w:id="195" w:author="Huang Xueyan" w:date="2022-01-19T17:58:00Z"/>
                <w:rFonts w:eastAsiaTheme="minorEastAsia"/>
                <w:lang w:val="en-US" w:eastAsia="zh-CN"/>
              </w:rPr>
            </w:pPr>
            <w:ins w:id="196" w:author="Huang Xueyan" w:date="2022-01-19T17:58:00Z">
              <w:r>
                <w:rPr>
                  <w:rFonts w:eastAsiaTheme="minorEastAsia" w:hint="eastAsia"/>
                  <w:lang w:val="en-US" w:eastAsia="zh-CN"/>
                </w:rPr>
                <w:t>CMCC</w:t>
              </w:r>
            </w:ins>
          </w:p>
        </w:tc>
        <w:tc>
          <w:tcPr>
            <w:tcW w:w="7938" w:type="dxa"/>
          </w:tcPr>
          <w:p w:rsidR="00AB753A" w:rsidRDefault="009C611B">
            <w:pPr>
              <w:rPr>
                <w:ins w:id="197" w:author="Huang Xueyan" w:date="2022-01-19T17:58:00Z"/>
                <w:rFonts w:eastAsiaTheme="minorEastAsia"/>
                <w:lang w:val="en-US" w:eastAsia="zh-CN"/>
              </w:rPr>
            </w:pPr>
            <w:ins w:id="198" w:author="Huang Xueyan" w:date="2022-01-19T17:58:00Z">
              <w:r>
                <w:rPr>
                  <w:rFonts w:eastAsiaTheme="minorEastAsia" w:hint="eastAsia"/>
                  <w:lang w:val="en-US" w:eastAsia="zh-CN"/>
                </w:rPr>
                <w:t xml:space="preserve">a. Yes,  </w:t>
              </w:r>
              <w:r>
                <w:rPr>
                  <w:rFonts w:eastAsiaTheme="minorEastAsia"/>
                  <w:lang w:val="en-US" w:eastAsia="zh-CN"/>
                </w:rPr>
                <w:t xml:space="preserve">C-RNTI </w:t>
              </w:r>
              <w:r>
                <w:rPr>
                  <w:rFonts w:eastAsiaTheme="minorEastAsia" w:hint="eastAsia"/>
                  <w:lang w:val="en-US" w:eastAsia="zh-CN"/>
                </w:rPr>
                <w:t xml:space="preserve">and </w:t>
              </w:r>
              <w:r>
                <w:rPr>
                  <w:rFonts w:eastAsiaTheme="minorEastAsia"/>
                  <w:lang w:val="en-US" w:eastAsia="zh-CN"/>
                </w:rPr>
                <w:t>F1AP UE ID</w:t>
              </w:r>
              <w:r>
                <w:rPr>
                  <w:rFonts w:eastAsiaTheme="minorEastAsia" w:hint="eastAsia"/>
                  <w:lang w:val="en-US" w:eastAsia="zh-CN"/>
                </w:rPr>
                <w:t xml:space="preserve"> are both acceptable for us, considering the size, we </w:t>
              </w:r>
              <w:r>
                <w:rPr>
                  <w:rFonts w:eastAsiaTheme="minorEastAsia"/>
                  <w:lang w:val="en-US" w:eastAsia="zh-CN"/>
                </w:rPr>
                <w:t>slightly</w:t>
              </w:r>
              <w:r>
                <w:rPr>
                  <w:rFonts w:eastAsiaTheme="minorEastAsia" w:hint="eastAsia"/>
                  <w:lang w:val="en-US" w:eastAsia="zh-CN"/>
                </w:rPr>
                <w:t xml:space="preserve"> </w:t>
              </w:r>
              <w:r>
                <w:rPr>
                  <w:rFonts w:eastAsiaTheme="minorEastAsia"/>
                  <w:lang w:val="en-US" w:eastAsia="zh-CN"/>
                </w:rPr>
                <w:t>prefer</w:t>
              </w:r>
              <w:r>
                <w:rPr>
                  <w:rFonts w:eastAsiaTheme="minorEastAsia" w:hint="eastAsia"/>
                  <w:lang w:val="en-US" w:eastAsia="zh-CN"/>
                </w:rPr>
                <w:t xml:space="preserve"> C-RNTI. </w:t>
              </w:r>
            </w:ins>
          </w:p>
          <w:p w:rsidR="00AB753A" w:rsidRDefault="009C611B">
            <w:pPr>
              <w:rPr>
                <w:ins w:id="199" w:author="Huang Xueyan" w:date="2022-01-19T17:58:00Z"/>
                <w:rFonts w:eastAsiaTheme="minorEastAsia"/>
                <w:lang w:val="en-US" w:eastAsia="zh-CN"/>
              </w:rPr>
            </w:pPr>
            <w:ins w:id="200" w:author="Huang Xueyan" w:date="2022-01-19T17:58:00Z">
              <w:r>
                <w:rPr>
                  <w:rFonts w:eastAsiaTheme="minorEastAsia" w:hint="eastAsia"/>
                  <w:lang w:val="en-US" w:eastAsia="zh-CN"/>
                </w:rPr>
                <w:t xml:space="preserve">b. </w:t>
              </w:r>
              <w:r>
                <w:rPr>
                  <w:rFonts w:eastAsiaTheme="minorEastAsia"/>
                  <w:lang w:val="en-US" w:eastAsia="zh-CN"/>
                </w:rPr>
                <w:t xml:space="preserve">Local ID of remote UE can be </w:t>
              </w:r>
              <w:r>
                <w:rPr>
                  <w:rFonts w:eastAsiaTheme="minorEastAsia" w:hint="eastAsia"/>
                  <w:lang w:val="en-US" w:eastAsia="zh-CN"/>
                </w:rPr>
                <w:t>included</w:t>
              </w:r>
              <w:r>
                <w:rPr>
                  <w:rFonts w:eastAsiaTheme="minorEastAsia"/>
                  <w:lang w:val="en-US" w:eastAsia="zh-CN"/>
                </w:rPr>
                <w:t xml:space="preserve"> in INITIAL UL RRC MESSAGE TRANSFER</w:t>
              </w:r>
              <w:r>
                <w:rPr>
                  <w:rFonts w:eastAsiaTheme="minorEastAsia" w:hint="eastAsia"/>
                  <w:lang w:val="en-US" w:eastAsia="zh-CN"/>
                </w:rPr>
                <w:t xml:space="preserve"> from DU to CU. </w:t>
              </w:r>
            </w:ins>
          </w:p>
          <w:p w:rsidR="00AB753A" w:rsidRDefault="009C611B">
            <w:pPr>
              <w:rPr>
                <w:ins w:id="201" w:author="Huang Xueyan" w:date="2022-01-19T17:58:00Z"/>
                <w:rFonts w:eastAsiaTheme="minorEastAsia"/>
                <w:lang w:val="en-US" w:eastAsia="zh-CN"/>
              </w:rPr>
            </w:pPr>
            <w:ins w:id="202" w:author="Huang Xueyan" w:date="2022-01-19T17:58:00Z">
              <w:r>
                <w:rPr>
                  <w:rFonts w:eastAsiaTheme="minorEastAsia" w:hint="eastAsia"/>
                  <w:lang w:val="en-US" w:eastAsia="zh-CN"/>
                </w:rPr>
                <w:t xml:space="preserve">c. Yes, </w:t>
              </w:r>
              <w:r>
                <w:rPr>
                  <w:rFonts w:eastAsiaTheme="minorEastAsia" w:cs="Arial"/>
                  <w:lang w:val="en-US" w:eastAsia="zh-CN"/>
                </w:rPr>
                <w:t>gNB-</w:t>
              </w:r>
              <w:r>
                <w:rPr>
                  <w:rFonts w:eastAsiaTheme="minorEastAsia" w:cs="Arial" w:hint="eastAsia"/>
                  <w:lang w:val="en-US" w:eastAsia="zh-CN"/>
                </w:rPr>
                <w:t>C</w:t>
              </w:r>
              <w:r>
                <w:rPr>
                  <w:rFonts w:eastAsiaTheme="minorEastAsia" w:cs="Arial"/>
                  <w:lang w:val="en-US" w:eastAsia="zh-CN"/>
                </w:rPr>
                <w:t>U</w:t>
              </w:r>
              <w:r>
                <w:rPr>
                  <w:rFonts w:eastAsiaTheme="minorEastAsia" w:cs="Arial" w:hint="eastAsia"/>
                  <w:lang w:val="en-US" w:eastAsia="zh-CN"/>
                </w:rPr>
                <w:t xml:space="preserve"> allocates remote UE local ID according to L2ID in SUI, and includes the remote UE local ID in RRC Reconfiguration message for relay UE for SRB0 transmission.  </w:t>
              </w:r>
              <w:r>
                <w:rPr>
                  <w:rFonts w:eastAsiaTheme="minorEastAsia" w:cs="Arial"/>
                  <w:lang w:val="en-US" w:eastAsia="zh-CN"/>
                </w:rPr>
                <w:t>T</w:t>
              </w:r>
              <w:r>
                <w:rPr>
                  <w:rFonts w:eastAsiaTheme="minorEastAsia" w:cs="Arial" w:hint="eastAsia"/>
                  <w:lang w:val="en-US" w:eastAsia="zh-CN"/>
                </w:rPr>
                <w:t xml:space="preserve">he remote UE local ID should also be notified to </w:t>
              </w:r>
              <w:r>
                <w:rPr>
                  <w:rFonts w:eastAsiaTheme="minorEastAsia" w:cs="Arial"/>
                  <w:lang w:val="en-US" w:eastAsia="zh-CN"/>
                </w:rPr>
                <w:t>gNB-DU</w:t>
              </w:r>
              <w:r>
                <w:rPr>
                  <w:rFonts w:eastAsiaTheme="minorEastAsia" w:cs="Arial" w:hint="eastAsia"/>
                  <w:lang w:val="en-US" w:eastAsia="zh-CN"/>
                </w:rPr>
                <w:t xml:space="preserve">, which may be used in SRAP header for SRB0. </w:t>
              </w:r>
            </w:ins>
          </w:p>
          <w:p w:rsidR="00AB753A" w:rsidRDefault="009C611B">
            <w:pPr>
              <w:rPr>
                <w:ins w:id="203" w:author="Huang Xueyan" w:date="2022-01-19T17:58:00Z"/>
                <w:rFonts w:eastAsiaTheme="minorEastAsia"/>
                <w:lang w:val="en-US" w:eastAsia="zh-CN"/>
              </w:rPr>
            </w:pPr>
            <w:ins w:id="204" w:author="Huang Xueyan" w:date="2022-01-19T17:58:00Z">
              <w:r>
                <w:rPr>
                  <w:rFonts w:eastAsiaTheme="minorEastAsia" w:hint="eastAsia"/>
                  <w:lang w:val="en-US" w:eastAsia="zh-CN"/>
                </w:rPr>
                <w:t>d. Yes.</w:t>
              </w:r>
            </w:ins>
          </w:p>
        </w:tc>
      </w:tr>
      <w:tr w:rsidR="00AB753A">
        <w:trPr>
          <w:ins w:id="205" w:author="Huang Xueyan" w:date="2022-01-19T17:58:00Z"/>
        </w:trPr>
        <w:tc>
          <w:tcPr>
            <w:tcW w:w="1271" w:type="dxa"/>
          </w:tcPr>
          <w:p w:rsidR="00AB753A" w:rsidRDefault="009C611B">
            <w:pPr>
              <w:rPr>
                <w:ins w:id="206" w:author="Huang Xueyan" w:date="2022-01-19T17:58:00Z"/>
                <w:rFonts w:eastAsiaTheme="minorEastAsia"/>
                <w:lang w:val="en-US" w:eastAsia="zh-CN"/>
              </w:rPr>
            </w:pPr>
            <w:ins w:id="207" w:author="ZTE" w:date="2022-01-19T18:27:00Z">
              <w:r>
                <w:rPr>
                  <w:rFonts w:eastAsiaTheme="minorEastAsia" w:hint="eastAsia"/>
                  <w:lang w:val="en-US" w:eastAsia="zh-CN"/>
                </w:rPr>
                <w:t>ZTE</w:t>
              </w:r>
            </w:ins>
          </w:p>
        </w:tc>
        <w:tc>
          <w:tcPr>
            <w:tcW w:w="7938" w:type="dxa"/>
          </w:tcPr>
          <w:p w:rsidR="00AB753A" w:rsidRDefault="009C611B">
            <w:pPr>
              <w:pStyle w:val="affe"/>
              <w:numPr>
                <w:ilvl w:val="255"/>
                <w:numId w:val="0"/>
              </w:numPr>
              <w:spacing w:after="0"/>
              <w:rPr>
                <w:ins w:id="208" w:author="ZTE" w:date="2022-01-19T18:27:00Z"/>
                <w:rFonts w:ascii="Times New Roman" w:eastAsiaTheme="minorEastAsia" w:hAnsi="Times New Roman"/>
                <w:sz w:val="20"/>
                <w:szCs w:val="20"/>
                <w:lang w:val="en-US" w:eastAsia="zh-CN"/>
              </w:rPr>
            </w:pPr>
            <w:ins w:id="209" w:author="ZTE" w:date="2022-01-19T18:27:00Z">
              <w:r>
                <w:rPr>
                  <w:rFonts w:ascii="Times New Roman" w:eastAsiaTheme="minorEastAsia" w:hAnsi="Times New Roman" w:cs="Arial" w:hint="eastAsia"/>
                  <w:sz w:val="20"/>
                  <w:szCs w:val="20"/>
                  <w:lang w:val="en-US" w:eastAsia="zh-CN"/>
                </w:rPr>
                <w:t xml:space="preserve">a.no. If we adopt b, it is not necessary to adopt a. Suppose DU notify the local ID of remote UE to CU, the CU </w:t>
              </w:r>
              <w:r>
                <w:rPr>
                  <w:rFonts w:ascii="Times New Roman" w:eastAsia="Arial Unicode MS" w:hAnsi="Times New Roman"/>
                  <w:sz w:val="20"/>
                  <w:szCs w:val="20"/>
                  <w:lang w:val="en-US" w:eastAsia="zh-CN"/>
                </w:rPr>
                <w:t xml:space="preserve">may identify the remote UE based on the local ID of remote UE assigned by CU. </w:t>
              </w:r>
              <w:r>
                <w:rPr>
                  <w:rFonts w:ascii="Times New Roman" w:eastAsia="Arial Unicode MS" w:hAnsi="Times New Roman" w:hint="eastAsia"/>
                  <w:sz w:val="20"/>
                  <w:szCs w:val="20"/>
                  <w:lang w:val="en-US" w:eastAsia="zh-CN"/>
                </w:rPr>
                <w:t xml:space="preserve">Since this local ID of remote UE is allocated by CU upon receiving the SUI message from relay UE, </w:t>
              </w:r>
              <w:r>
                <w:rPr>
                  <w:rFonts w:ascii="Times New Roman" w:eastAsia="Arial Unicode MS" w:hAnsi="Times New Roman"/>
                  <w:sz w:val="20"/>
                  <w:szCs w:val="20"/>
                  <w:lang w:val="en-US" w:eastAsia="zh-CN"/>
                </w:rPr>
                <w:t xml:space="preserve">CU may </w:t>
              </w:r>
              <w:r>
                <w:rPr>
                  <w:rFonts w:ascii="Times New Roman" w:eastAsia="Arial Unicode MS" w:hAnsi="Times New Roman" w:hint="eastAsia"/>
                  <w:sz w:val="20"/>
                  <w:szCs w:val="20"/>
                  <w:lang w:val="en-US" w:eastAsia="zh-CN"/>
                </w:rPr>
                <w:t xml:space="preserve">identify the </w:t>
              </w:r>
              <w:r>
                <w:rPr>
                  <w:rFonts w:ascii="Times New Roman" w:eastAsia="Arial Unicode MS" w:hAnsi="Times New Roman"/>
                  <w:sz w:val="20"/>
                  <w:szCs w:val="20"/>
                  <w:lang w:val="en-US" w:eastAsia="zh-CN"/>
                </w:rPr>
                <w:t>PC5 connected relay UE</w:t>
              </w:r>
              <w:r>
                <w:rPr>
                  <w:rFonts w:ascii="Times New Roman" w:eastAsia="Arial Unicode MS" w:hAnsi="Times New Roman" w:hint="eastAsia"/>
                  <w:sz w:val="20"/>
                  <w:szCs w:val="20"/>
                  <w:lang w:val="en-US" w:eastAsia="zh-CN"/>
                </w:rPr>
                <w:t>. It is not necessary to include the relay UE ID in the INITIAL UL RRC MESSAGE.</w:t>
              </w:r>
            </w:ins>
          </w:p>
          <w:p w:rsidR="00AB753A" w:rsidRDefault="009C611B">
            <w:pPr>
              <w:pStyle w:val="affe"/>
              <w:numPr>
                <w:ilvl w:val="255"/>
                <w:numId w:val="0"/>
              </w:numPr>
              <w:spacing w:after="0"/>
              <w:rPr>
                <w:ins w:id="210" w:author="ZTE" w:date="2022-01-19T18:27:00Z"/>
                <w:rFonts w:ascii="Times New Roman" w:eastAsiaTheme="minorEastAsia" w:hAnsi="Times New Roman"/>
                <w:sz w:val="20"/>
                <w:szCs w:val="20"/>
                <w:lang w:val="en-US" w:eastAsia="zh-CN"/>
              </w:rPr>
            </w:pPr>
            <w:ins w:id="211" w:author="ZTE" w:date="2022-01-19T18:27:00Z">
              <w:r>
                <w:rPr>
                  <w:rFonts w:ascii="Times New Roman" w:eastAsia="Arial Unicode MS" w:hAnsi="Times New Roman" w:hint="eastAsia"/>
                  <w:sz w:val="20"/>
                  <w:szCs w:val="20"/>
                  <w:lang w:val="en-US" w:eastAsia="zh-CN"/>
                </w:rPr>
                <w:t xml:space="preserve">b. yes. Based on the local ID of remote UE contained in the INITIAL UL RRC message, </w:t>
              </w:r>
              <w:r>
                <w:rPr>
                  <w:rFonts w:ascii="Times New Roman" w:eastAsia="Arial Unicode MS" w:hAnsi="Times New Roman"/>
                  <w:sz w:val="20"/>
                  <w:szCs w:val="20"/>
                  <w:lang w:val="en-US" w:eastAsia="zh-CN"/>
                </w:rPr>
                <w:t xml:space="preserve">CU </w:t>
              </w:r>
              <w:r>
                <w:rPr>
                  <w:rFonts w:ascii="Times New Roman" w:eastAsia="Arial Unicode MS" w:hAnsi="Times New Roman" w:hint="eastAsia"/>
                  <w:sz w:val="20"/>
                  <w:szCs w:val="20"/>
                  <w:lang w:val="en-US" w:eastAsia="zh-CN"/>
                </w:rPr>
                <w:t>can</w:t>
              </w:r>
              <w:r>
                <w:rPr>
                  <w:rFonts w:ascii="Times New Roman" w:eastAsia="Arial Unicode MS" w:hAnsi="Times New Roman"/>
                  <w:sz w:val="20"/>
                  <w:szCs w:val="20"/>
                  <w:lang w:val="en-US" w:eastAsia="zh-CN"/>
                </w:rPr>
                <w:t xml:space="preserve"> associate the remote UE’s F1-C connection with the local remote UE ID. </w:t>
              </w:r>
              <w:r>
                <w:rPr>
                  <w:rFonts w:ascii="Times New Roman" w:eastAsia="Arial Unicode MS" w:hAnsi="Times New Roman" w:hint="eastAsia"/>
                  <w:sz w:val="20"/>
                  <w:szCs w:val="20"/>
                  <w:lang w:val="en-US" w:eastAsia="zh-CN"/>
                </w:rPr>
                <w:t>Otherwise</w:t>
              </w:r>
              <w:r>
                <w:rPr>
                  <w:rFonts w:ascii="Times New Roman" w:eastAsia="Arial Unicode MS" w:hAnsi="Times New Roman"/>
                  <w:sz w:val="20"/>
                  <w:szCs w:val="20"/>
                  <w:lang w:val="en-US" w:eastAsia="zh-CN"/>
                </w:rPr>
                <w:t>, CU</w:t>
              </w:r>
              <w:r>
                <w:rPr>
                  <w:rFonts w:ascii="Times New Roman" w:eastAsia="Arial Unicode MS" w:hAnsi="Times New Roman" w:hint="eastAsia"/>
                  <w:sz w:val="20"/>
                  <w:szCs w:val="20"/>
                  <w:lang w:val="en-US" w:eastAsia="zh-CN"/>
                </w:rPr>
                <w:t xml:space="preserve"> only</w:t>
              </w:r>
              <w:r>
                <w:rPr>
                  <w:rFonts w:ascii="Times New Roman" w:eastAsia="Arial Unicode MS" w:hAnsi="Times New Roman"/>
                  <w:sz w:val="20"/>
                  <w:szCs w:val="20"/>
                  <w:lang w:val="en-US" w:eastAsia="zh-CN"/>
                </w:rPr>
                <w:t xml:space="preserve"> know that a new UE is trying to set up RRC connection. However, CU has no idea that it is related with a remote UE and the corresponding local remote UE ID assigned by CU.</w:t>
              </w:r>
              <w:r>
                <w:rPr>
                  <w:rFonts w:ascii="Arial" w:eastAsia="Arial Unicode MS" w:hAnsi="Arial" w:cs="Arial" w:hint="eastAsia"/>
                  <w:sz w:val="20"/>
                  <w:szCs w:val="20"/>
                  <w:lang w:val="en-US" w:eastAsia="zh-CN"/>
                </w:rPr>
                <w:t xml:space="preserve"> </w:t>
              </w:r>
            </w:ins>
          </w:p>
          <w:p w:rsidR="00AB753A" w:rsidRDefault="009C611B">
            <w:pPr>
              <w:pStyle w:val="affe"/>
              <w:numPr>
                <w:ilvl w:val="255"/>
                <w:numId w:val="0"/>
              </w:numPr>
              <w:spacing w:after="0"/>
              <w:rPr>
                <w:ins w:id="212" w:author="ZTE" w:date="2022-01-19T18:27:00Z"/>
                <w:rFonts w:ascii="Times New Roman" w:eastAsiaTheme="minorEastAsia" w:hAnsi="Times New Roman"/>
                <w:sz w:val="20"/>
                <w:szCs w:val="20"/>
                <w:lang w:val="en-US" w:eastAsia="zh-CN"/>
              </w:rPr>
            </w:pPr>
            <w:ins w:id="213" w:author="ZTE" w:date="2022-01-19T18:27:00Z">
              <w:r>
                <w:rPr>
                  <w:rFonts w:ascii="Times New Roman" w:eastAsia="Arial Unicode MS" w:hAnsi="Times New Roman" w:hint="eastAsia"/>
                  <w:sz w:val="20"/>
                  <w:szCs w:val="20"/>
                  <w:lang w:val="en-US" w:eastAsia="zh-CN"/>
                </w:rPr>
                <w:t>c. No. DU may get the local ID of remote UE and identify that it is the first SRB0 RRC message via the Uu adaptation layer subheader of the RRC message forwarded by relay UE. Then DU may initiate the initial UL RRC message transfer. It is meaningless for the CU to send the local ID of remote UE to DU before initial access.</w:t>
              </w:r>
            </w:ins>
          </w:p>
          <w:p w:rsidR="00AB753A" w:rsidRDefault="009C611B">
            <w:pPr>
              <w:rPr>
                <w:ins w:id="214" w:author="Huang Xueyan" w:date="2022-01-19T17:58:00Z"/>
                <w:rFonts w:eastAsiaTheme="minorEastAsia"/>
                <w:lang w:val="en-US" w:eastAsia="zh-CN"/>
              </w:rPr>
            </w:pPr>
            <w:ins w:id="215" w:author="ZTE" w:date="2022-01-19T18:27:00Z">
              <w:r>
                <w:rPr>
                  <w:rFonts w:eastAsia="Arial Unicode MS" w:hint="eastAsia"/>
                  <w:lang w:val="en-US" w:eastAsia="zh-CN"/>
                </w:rPr>
                <w:t>d. yes. If the update of remote UE</w:t>
              </w:r>
              <w:r>
                <w:rPr>
                  <w:rFonts w:eastAsia="Arial Unicode MS"/>
                  <w:lang w:val="en-US" w:eastAsia="zh-CN"/>
                </w:rPr>
                <w:t>’</w:t>
              </w:r>
              <w:r>
                <w:rPr>
                  <w:rFonts w:eastAsia="Arial Unicode MS" w:hint="eastAsia"/>
                  <w:lang w:val="en-US" w:eastAsia="zh-CN"/>
                </w:rPr>
                <w:t>s local ID is supported, it is reasonable for CU to send the updated local ID to DU. However, RAN2 has identified a lot of exceptional cases for the local ID update. It is not clear if the local ID update is really feasible</w:t>
              </w:r>
              <w:r>
                <w:rPr>
                  <w:rFonts w:eastAsia="Arial Unicode MS"/>
                  <w:lang w:val="en-US" w:eastAsia="zh-CN"/>
                </w:rPr>
                <w:t>.</w:t>
              </w:r>
            </w:ins>
          </w:p>
        </w:tc>
      </w:tr>
    </w:tbl>
    <w:p w:rsidR="00AB753A" w:rsidRDefault="00AB753A">
      <w:pPr>
        <w:rPr>
          <w:rFonts w:eastAsiaTheme="minorEastAsia"/>
          <w:lang w:val="en-US" w:eastAsia="zh-CN"/>
        </w:rPr>
      </w:pPr>
    </w:p>
    <w:p w:rsidR="009C611B" w:rsidRDefault="009C611B">
      <w:pPr>
        <w:rPr>
          <w:rFonts w:eastAsiaTheme="minorEastAsia"/>
          <w:lang w:val="en-US" w:eastAsia="zh-CN"/>
        </w:rPr>
      </w:pPr>
      <w:r>
        <w:rPr>
          <w:rFonts w:eastAsiaTheme="minorEastAsia" w:hint="eastAsia"/>
          <w:lang w:val="en-US" w:eastAsia="zh-CN"/>
        </w:rPr>
        <w:t>-</w:t>
      </w:r>
      <w:r>
        <w:rPr>
          <w:rFonts w:eastAsiaTheme="minorEastAsia"/>
          <w:lang w:val="en-US" w:eastAsia="zh-CN"/>
        </w:rPr>
        <w:t>----------</w:t>
      </w:r>
    </w:p>
    <w:p w:rsidR="009C611B" w:rsidRDefault="009C611B" w:rsidP="009C611B">
      <w:pPr>
        <w:pStyle w:val="affe"/>
        <w:numPr>
          <w:ilvl w:val="0"/>
          <w:numId w:val="22"/>
        </w:numPr>
        <w:ind w:firstLineChars="0"/>
        <w:rPr>
          <w:rFonts w:eastAsiaTheme="minorEastAsia"/>
          <w:lang w:val="en-US" w:eastAsia="zh-CN"/>
        </w:rPr>
      </w:pPr>
      <w:r>
        <w:rPr>
          <w:rFonts w:eastAsiaTheme="minorEastAsia"/>
          <w:lang w:val="en-US" w:eastAsia="zh-CN"/>
        </w:rPr>
        <w:t>Majority (9/10) agrees to include the relay UE ID in the INITIAL UL RRC Message, and F1AP UE ID (8) gets more support than C-RNTI</w:t>
      </w:r>
    </w:p>
    <w:p w:rsidR="009C611B" w:rsidRDefault="009C611B" w:rsidP="009C611B">
      <w:pPr>
        <w:pStyle w:val="affe"/>
        <w:numPr>
          <w:ilvl w:val="0"/>
          <w:numId w:val="22"/>
        </w:numPr>
        <w:ind w:firstLineChars="0"/>
        <w:rPr>
          <w:rFonts w:eastAsiaTheme="minorEastAsia"/>
          <w:lang w:val="en-US" w:eastAsia="zh-CN"/>
        </w:rPr>
      </w:pPr>
      <w:r>
        <w:rPr>
          <w:rFonts w:eastAsiaTheme="minorEastAsia"/>
          <w:lang w:val="en-US" w:eastAsia="zh-CN"/>
        </w:rPr>
        <w:t>Majority (9/10) agrees to include the local ID of remote UE in the INITIAL UL RRC Message, and 1 company can follow majority view</w:t>
      </w:r>
    </w:p>
    <w:p w:rsidR="009C611B" w:rsidRDefault="009C611B" w:rsidP="009C611B">
      <w:pPr>
        <w:pStyle w:val="affe"/>
        <w:numPr>
          <w:ilvl w:val="0"/>
          <w:numId w:val="22"/>
        </w:numPr>
        <w:ind w:firstLineChars="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ajority (8/10) agrees to include the local ID of remote UE to th</w:t>
      </w:r>
      <w:r w:rsidR="00556C2A">
        <w:rPr>
          <w:rFonts w:eastAsiaTheme="minorEastAsia"/>
          <w:lang w:val="en-US" w:eastAsia="zh-CN"/>
        </w:rPr>
        <w:t xml:space="preserve">e gNB-DU before initial access, while 2 companies disagree this. </w:t>
      </w:r>
    </w:p>
    <w:p w:rsidR="00556C2A" w:rsidRDefault="00556C2A" w:rsidP="009C611B">
      <w:pPr>
        <w:pStyle w:val="affe"/>
        <w:numPr>
          <w:ilvl w:val="0"/>
          <w:numId w:val="22"/>
        </w:numPr>
        <w:ind w:firstLineChars="0"/>
        <w:rPr>
          <w:rFonts w:eastAsiaTheme="minorEastAsia"/>
          <w:lang w:val="en-US" w:eastAsia="zh-CN"/>
        </w:rPr>
      </w:pPr>
      <w:r>
        <w:rPr>
          <w:rFonts w:eastAsiaTheme="minorEastAsia"/>
          <w:lang w:val="en-US" w:eastAsia="zh-CN"/>
        </w:rPr>
        <w:t>All companies (10) agrees to notify the updated local ID of remote UE to gNB-DU after initial access.</w:t>
      </w:r>
    </w:p>
    <w:p w:rsidR="00556C2A" w:rsidRDefault="00556C2A" w:rsidP="00556C2A">
      <w:pPr>
        <w:rPr>
          <w:rFonts w:eastAsiaTheme="minorEastAsia"/>
          <w:lang w:val="en-US" w:eastAsia="zh-CN"/>
        </w:rPr>
      </w:pPr>
      <w:r>
        <w:rPr>
          <w:rFonts w:eastAsiaTheme="minorEastAsia"/>
          <w:lang w:val="en-US" w:eastAsia="zh-CN"/>
        </w:rPr>
        <w:t>Considering the majority support, the moderator gives the following proposal</w:t>
      </w:r>
    </w:p>
    <w:p w:rsidR="00556C2A" w:rsidRPr="0022542C" w:rsidRDefault="00556C2A" w:rsidP="0022542C">
      <w:pPr>
        <w:snapToGrid w:val="0"/>
        <w:spacing w:after="0"/>
        <w:rPr>
          <w:rFonts w:eastAsiaTheme="minorEastAsia"/>
          <w:i/>
          <w:lang w:val="en-US" w:eastAsia="zh-CN"/>
        </w:rPr>
      </w:pPr>
      <w:r w:rsidRPr="0022542C">
        <w:rPr>
          <w:rFonts w:eastAsiaTheme="minorEastAsia"/>
          <w:i/>
          <w:lang w:val="en-US" w:eastAsia="zh-CN"/>
        </w:rPr>
        <w:t>Proposal 2: RAN3 agrees the following:</w:t>
      </w:r>
    </w:p>
    <w:p w:rsidR="00556C2A" w:rsidRPr="0022542C" w:rsidRDefault="00556C2A" w:rsidP="0022542C">
      <w:pPr>
        <w:pStyle w:val="affe"/>
        <w:numPr>
          <w:ilvl w:val="1"/>
          <w:numId w:val="16"/>
        </w:numPr>
        <w:spacing w:after="0"/>
        <w:ind w:firstLineChars="0"/>
        <w:rPr>
          <w:rFonts w:ascii="Times New Roman" w:eastAsiaTheme="minorEastAsia" w:hAnsi="Times New Roman"/>
          <w:i/>
          <w:lang w:val="en-US" w:eastAsia="zh-CN"/>
        </w:rPr>
      </w:pPr>
      <w:r w:rsidRPr="0022542C">
        <w:rPr>
          <w:rFonts w:ascii="Times New Roman" w:eastAsiaTheme="minorEastAsia" w:hAnsi="Times New Roman"/>
          <w:i/>
          <w:lang w:val="en-US" w:eastAsia="zh-CN"/>
        </w:rPr>
        <w:t xml:space="preserve">WA: the gNB-DU can include the </w:t>
      </w:r>
      <w:r w:rsidR="00044314">
        <w:rPr>
          <w:rFonts w:ascii="Times New Roman" w:eastAsiaTheme="minorEastAsia" w:hAnsi="Times New Roman"/>
          <w:i/>
          <w:lang w:val="en-US" w:eastAsia="zh-CN"/>
        </w:rPr>
        <w:t xml:space="preserve">gNB-DU </w:t>
      </w:r>
      <w:r w:rsidRPr="0022542C">
        <w:rPr>
          <w:rFonts w:ascii="Times New Roman" w:eastAsiaTheme="minorEastAsia" w:hAnsi="Times New Roman"/>
          <w:i/>
          <w:lang w:val="en-US" w:eastAsia="zh-CN"/>
        </w:rPr>
        <w:t xml:space="preserve">F1AP UE ID of relay UE in the INITIAL UL RRC MESSAGE during the initial access of remote UE </w:t>
      </w:r>
    </w:p>
    <w:p w:rsidR="00556C2A" w:rsidRPr="0022542C" w:rsidRDefault="00556C2A" w:rsidP="0022542C">
      <w:pPr>
        <w:pStyle w:val="affe"/>
        <w:numPr>
          <w:ilvl w:val="1"/>
          <w:numId w:val="16"/>
        </w:numPr>
        <w:spacing w:after="0"/>
        <w:ind w:firstLineChars="0"/>
        <w:rPr>
          <w:rFonts w:ascii="Times New Roman" w:eastAsiaTheme="minorEastAsia" w:hAnsi="Times New Roman"/>
          <w:i/>
          <w:lang w:val="en-US" w:eastAsia="zh-CN"/>
        </w:rPr>
      </w:pPr>
      <w:r w:rsidRPr="0022542C">
        <w:rPr>
          <w:rFonts w:ascii="Times New Roman" w:eastAsiaTheme="minorEastAsia" w:hAnsi="Times New Roman"/>
          <w:i/>
          <w:lang w:val="en-US" w:eastAsia="zh-CN"/>
        </w:rPr>
        <w:t xml:space="preserve">The gNB-DU can include the local ID of remote UE in the INITIAL UL RRC MESSAGE during the initial access of remote UE </w:t>
      </w:r>
    </w:p>
    <w:p w:rsidR="00556C2A" w:rsidRPr="0022542C" w:rsidRDefault="00556C2A" w:rsidP="0022542C">
      <w:pPr>
        <w:pStyle w:val="affe"/>
        <w:numPr>
          <w:ilvl w:val="1"/>
          <w:numId w:val="16"/>
        </w:numPr>
        <w:spacing w:after="0"/>
        <w:ind w:firstLineChars="0"/>
        <w:rPr>
          <w:rFonts w:ascii="Times New Roman" w:eastAsiaTheme="minorEastAsia" w:hAnsi="Times New Roman"/>
          <w:i/>
          <w:lang w:val="en-US" w:eastAsia="zh-CN"/>
        </w:rPr>
      </w:pPr>
      <w:r w:rsidRPr="0022542C">
        <w:rPr>
          <w:rFonts w:ascii="Times New Roman" w:eastAsiaTheme="minorEastAsia" w:hAnsi="Times New Roman"/>
          <w:i/>
          <w:lang w:val="en-US" w:eastAsia="zh-CN"/>
        </w:rPr>
        <w:t xml:space="preserve">WA: the local ID of remote UE can be notified to gNB-DU before initial access of remote UE </w:t>
      </w:r>
    </w:p>
    <w:p w:rsidR="00556C2A" w:rsidRPr="0022542C" w:rsidRDefault="00556C2A" w:rsidP="0022542C">
      <w:pPr>
        <w:pStyle w:val="affe"/>
        <w:numPr>
          <w:ilvl w:val="1"/>
          <w:numId w:val="16"/>
        </w:numPr>
        <w:spacing w:after="0"/>
        <w:ind w:firstLineChars="0"/>
        <w:rPr>
          <w:rFonts w:ascii="Times New Roman" w:eastAsiaTheme="minorEastAsia" w:hAnsi="Times New Roman"/>
          <w:i/>
          <w:lang w:val="en-US" w:eastAsia="zh-CN"/>
        </w:rPr>
      </w:pPr>
      <w:r w:rsidRPr="0022542C">
        <w:rPr>
          <w:rFonts w:ascii="Times New Roman" w:eastAsiaTheme="minorEastAsia" w:hAnsi="Times New Roman"/>
          <w:i/>
          <w:lang w:val="en-US" w:eastAsia="zh-CN"/>
        </w:rPr>
        <w:t>The gNB-CU should send the updated local ID of remote UE to gNB-DU after initial access of remote UE</w:t>
      </w:r>
    </w:p>
    <w:p w:rsidR="00556C2A" w:rsidRPr="00556C2A" w:rsidRDefault="00556C2A" w:rsidP="00556C2A">
      <w:pPr>
        <w:rPr>
          <w:rFonts w:eastAsiaTheme="minorEastAsia"/>
          <w:lang w:val="en-US" w:eastAsia="zh-CN"/>
        </w:rPr>
      </w:pPr>
    </w:p>
    <w:p w:rsidR="009C611B" w:rsidRDefault="009C611B">
      <w:pPr>
        <w:rPr>
          <w:rFonts w:eastAsiaTheme="minorEastAsia"/>
          <w:lang w:val="en-US" w:eastAsia="zh-CN"/>
        </w:rPr>
      </w:pPr>
      <w:r>
        <w:rPr>
          <w:rFonts w:eastAsiaTheme="minorEastAsia" w:hint="eastAsia"/>
          <w:lang w:val="en-US" w:eastAsia="zh-CN"/>
        </w:rPr>
        <w:t>-</w:t>
      </w:r>
      <w:r>
        <w:rPr>
          <w:rFonts w:eastAsiaTheme="minorEastAsia"/>
          <w:lang w:val="en-US" w:eastAsia="zh-CN"/>
        </w:rPr>
        <w:t>---------</w:t>
      </w:r>
    </w:p>
    <w:p w:rsidR="009C611B" w:rsidRDefault="009C611B">
      <w:pPr>
        <w:rPr>
          <w:rFonts w:eastAsiaTheme="minorEastAsia"/>
          <w:lang w:val="en-US" w:eastAsia="zh-CN"/>
        </w:rPr>
      </w:pPr>
    </w:p>
    <w:p w:rsidR="009C611B" w:rsidRDefault="009C611B">
      <w:pPr>
        <w:rPr>
          <w:rFonts w:eastAsiaTheme="minorEastAsia"/>
          <w:lang w:val="en-US" w:eastAsia="zh-CN"/>
        </w:rPr>
      </w:pPr>
    </w:p>
    <w:p w:rsidR="00AB753A" w:rsidRDefault="009C611B">
      <w:pPr>
        <w:rPr>
          <w:rFonts w:ascii="Calibri" w:hAnsi="Calibri" w:cs="Calibri"/>
          <w:b/>
          <w:color w:val="0000FF"/>
          <w:sz w:val="18"/>
          <w:szCs w:val="18"/>
        </w:rPr>
      </w:pPr>
      <w:r>
        <w:rPr>
          <w:rFonts w:ascii="Calibri" w:hAnsi="Calibri" w:cs="Calibri"/>
          <w:b/>
          <w:color w:val="0000FF"/>
          <w:sz w:val="18"/>
          <w:szCs w:val="18"/>
        </w:rPr>
        <w:t>Open issue 5: baseline flow chart for RRC establishment/resume/reestablishment for sidelink relay by considering CU-DU split</w:t>
      </w:r>
    </w:p>
    <w:p w:rsidR="00AB753A" w:rsidRDefault="009C611B">
      <w:pPr>
        <w:rPr>
          <w:rFonts w:eastAsiaTheme="minorEastAsia"/>
          <w:lang w:eastAsia="zh-CN"/>
        </w:rPr>
      </w:pPr>
      <w:r>
        <w:rPr>
          <w:rFonts w:eastAsiaTheme="minorEastAsia" w:hint="eastAsia"/>
          <w:lang w:eastAsia="zh-CN"/>
        </w:rPr>
        <w:t>I</w:t>
      </w:r>
      <w:r>
        <w:rPr>
          <w:rFonts w:eastAsiaTheme="minorEastAsia"/>
          <w:lang w:eastAsia="zh-CN"/>
        </w:rPr>
        <w:t>n this meeting, [2, QC][3, HW][4, E///][5, ZTE][9, Lenovo][10,11, Samsung][12, CMCC]. Among those contributions, the following sidelink relay dedicated aspects are addressed for the RRC establishment/resume/reestablishment:</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Local ID allocation for remote UE via SUI of relay UE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Configuration of relay UE Uu RLC CH for relaying remote UE’s SRB message before remote UE initial access</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NITIAL UL RRC MESSAGE &amp; DL RRC MESSAGE enhancement (if any, related to Open issue 4)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Remote UE context setup, including PC5 RLC channel related configuration, mapping configuration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Relay UE context modification, including Uu/PC5 RLC channel related configuration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SRAP related operation at the gNB-DU side, e.g., add/remove SRAP subheader, mapping</w:t>
      </w:r>
    </w:p>
    <w:p w:rsidR="00AB753A" w:rsidRDefault="00AB753A">
      <w:pPr>
        <w:rPr>
          <w:rFonts w:eastAsiaTheme="minorEastAsia"/>
          <w:lang w:eastAsia="zh-CN"/>
        </w:rPr>
      </w:pPr>
    </w:p>
    <w:p w:rsidR="00AB753A" w:rsidRDefault="009C611B">
      <w:pPr>
        <w:rPr>
          <w:rFonts w:eastAsiaTheme="minorEastAsia"/>
          <w:lang w:eastAsia="zh-CN"/>
        </w:rPr>
      </w:pPr>
      <w:r>
        <w:rPr>
          <w:rFonts w:eastAsiaTheme="minorEastAsia" w:hint="eastAsia"/>
          <w:lang w:eastAsia="zh-CN"/>
        </w:rPr>
        <w:t>B</w:t>
      </w:r>
      <w:r>
        <w:rPr>
          <w:rFonts w:eastAsiaTheme="minorEastAsia"/>
          <w:lang w:eastAsia="zh-CN"/>
        </w:rPr>
        <w:t xml:space="preserve">efore developing stage-2 TP, it is better to have a common understanding on which aspects should be reflected in the procedures. In addition, the moderator would like also to collect views on how to develop the stage-2 procedures. In this meeting, majority companies draw new figures for the procedures, while [11, Samsung] propose to add sidelink relay dedicated aspects on top of the existing procedures in 38.401 since most of the steps in the current specification can be reused for sidelink relay. </w:t>
      </w: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3:Please provide your views on baseline flow chart for RRC establishment/resume/reestablishment for sidelink relay by considering the following aspects at least:</w:t>
      </w:r>
    </w:p>
    <w:p w:rsidR="00AB753A" w:rsidRDefault="009C611B">
      <w:pPr>
        <w:pStyle w:val="affe"/>
        <w:numPr>
          <w:ilvl w:val="0"/>
          <w:numId w:val="15"/>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sidelink relay dedicated aspects reflected in the flow chart include the following:</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Local ID allocation for remote UE via SUI of relay UE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Configuration of relay UE Uu RLC CH for relaying remote UE’s SRB message before remote UE initial access</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NITIAL UL RRC MESSAGE &amp; DL RRC MESSAGE enhancement (if any, related to Open issue 4)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Remote UE context setup, including PC5 RLC channel related configuration, mapping configuration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Relay UE context modification, including Uu/PC5 RLC channel related configuration  </w:t>
      </w:r>
    </w:p>
    <w:p w:rsidR="00AB753A" w:rsidRDefault="009C611B">
      <w:pPr>
        <w:pStyle w:val="affe"/>
        <w:numPr>
          <w:ilvl w:val="1"/>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SRAP related operation at the gNB-DU side, e.g., add/remove SRAP subheader, mapping</w:t>
      </w:r>
    </w:p>
    <w:p w:rsidR="00AB753A" w:rsidRDefault="009C611B">
      <w:pPr>
        <w:pStyle w:val="affe"/>
        <w:numPr>
          <w:ilvl w:val="0"/>
          <w:numId w:val="15"/>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flow chart is developed on top of existing ones or by drawing new ones</w:t>
      </w:r>
    </w:p>
    <w:p w:rsidR="00AB753A" w:rsidRDefault="009C611B">
      <w:pPr>
        <w:rPr>
          <w:rFonts w:eastAsiaTheme="minorEastAsia"/>
          <w:lang w:eastAsia="zh-CN"/>
        </w:rPr>
      </w:pPr>
      <w:r>
        <w:rPr>
          <w:rFonts w:eastAsiaTheme="minorEastAsia"/>
          <w:color w:val="C45911" w:themeColor="accent2" w:themeShade="BF"/>
          <w:lang w:eastAsia="zh-CN"/>
        </w:rPr>
        <w:t>NOTE: the details stage-2 TP for the flow chart can be discussed in Phase 2.</w:t>
      </w:r>
      <w:r>
        <w:rPr>
          <w:rFonts w:eastAsiaTheme="minorEastAsia"/>
          <w:lang w:eastAsia="zh-CN"/>
        </w:rPr>
        <w:t xml:space="preserve"> </w:t>
      </w:r>
    </w:p>
    <w:tbl>
      <w:tblPr>
        <w:tblStyle w:val="aff2"/>
        <w:tblW w:w="9209" w:type="dxa"/>
        <w:tblLook w:val="04A0" w:firstRow="1" w:lastRow="0" w:firstColumn="1" w:lastColumn="0" w:noHBand="0" w:noVBand="1"/>
      </w:tblPr>
      <w:tblGrid>
        <w:gridCol w:w="1271"/>
        <w:gridCol w:w="7938"/>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ompany</w:t>
            </w:r>
          </w:p>
        </w:tc>
        <w:tc>
          <w:tcPr>
            <w:tcW w:w="7938"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216" w:author="Samsung" w:date="2022-01-17T19:27:00Z">
              <w:r>
                <w:rPr>
                  <w:rFonts w:eastAsiaTheme="minorEastAsia" w:hint="eastAsia"/>
                  <w:lang w:val="en-US" w:eastAsia="zh-CN"/>
                </w:rPr>
                <w:t>S</w:t>
              </w:r>
              <w:r>
                <w:rPr>
                  <w:rFonts w:eastAsiaTheme="minorEastAsia"/>
                  <w:lang w:val="en-US" w:eastAsia="zh-CN"/>
                </w:rPr>
                <w:t xml:space="preserve">amsung </w:t>
              </w:r>
            </w:ins>
          </w:p>
        </w:tc>
        <w:tc>
          <w:tcPr>
            <w:tcW w:w="7938" w:type="dxa"/>
          </w:tcPr>
          <w:p w:rsidR="00AB753A" w:rsidRDefault="009C611B">
            <w:pPr>
              <w:rPr>
                <w:ins w:id="217" w:author="Samsung" w:date="2022-01-17T19:27:00Z"/>
                <w:rFonts w:eastAsiaTheme="minorEastAsia"/>
                <w:lang w:val="en-US" w:eastAsia="zh-CN"/>
              </w:rPr>
            </w:pPr>
            <w:ins w:id="218" w:author="Samsung" w:date="2022-01-17T19:27:00Z">
              <w:r>
                <w:rPr>
                  <w:rFonts w:eastAsiaTheme="minorEastAsia" w:hint="eastAsia"/>
                  <w:lang w:val="en-US" w:eastAsia="zh-CN"/>
                </w:rPr>
                <w:t>W</w:t>
              </w:r>
              <w:r>
                <w:rPr>
                  <w:rFonts w:eastAsiaTheme="minorEastAsia"/>
                  <w:lang w:val="en-US" w:eastAsia="zh-CN"/>
                </w:rPr>
                <w:t xml:space="preserve">e are fine to include the aspects list above. </w:t>
              </w:r>
            </w:ins>
          </w:p>
          <w:p w:rsidR="00AB753A" w:rsidRDefault="009C611B">
            <w:pPr>
              <w:rPr>
                <w:rFonts w:eastAsiaTheme="minorEastAsia"/>
                <w:lang w:val="en-US" w:eastAsia="zh-CN"/>
              </w:rPr>
            </w:pPr>
            <w:ins w:id="219" w:author="Samsung" w:date="2022-01-17T19:27:00Z">
              <w:r>
                <w:rPr>
                  <w:rFonts w:eastAsiaTheme="minorEastAsia"/>
                  <w:lang w:val="en-US" w:eastAsia="zh-CN"/>
                </w:rPr>
                <w:t xml:space="preserve">We prefer to </w:t>
              </w:r>
            </w:ins>
            <w:ins w:id="220" w:author="Samsung" w:date="2022-01-17T19:41:00Z">
              <w:r>
                <w:rPr>
                  <w:rFonts w:eastAsiaTheme="minorEastAsia"/>
                  <w:lang w:val="en-US" w:eastAsia="zh-CN"/>
                </w:rPr>
                <w:t>develop</w:t>
              </w:r>
            </w:ins>
            <w:ins w:id="221" w:author="Samsung" w:date="2022-01-17T19:27:00Z">
              <w:r>
                <w:rPr>
                  <w:rFonts w:eastAsiaTheme="minorEastAsia"/>
                  <w:lang w:val="en-US" w:eastAsia="zh-CN"/>
                </w:rPr>
                <w:t xml:space="preserve"> stage-2 text on top of existing ones. </w:t>
              </w:r>
            </w:ins>
          </w:p>
        </w:tc>
      </w:tr>
      <w:tr w:rsidR="00AB753A">
        <w:tc>
          <w:tcPr>
            <w:tcW w:w="1271" w:type="dxa"/>
          </w:tcPr>
          <w:p w:rsidR="00AB753A" w:rsidRDefault="009C611B">
            <w:pPr>
              <w:rPr>
                <w:rFonts w:eastAsiaTheme="minorEastAsia"/>
                <w:lang w:val="en-US" w:eastAsia="zh-CN"/>
              </w:rPr>
            </w:pPr>
            <w:ins w:id="222" w:author="Author" w:date="2022-01-17T12:40:00Z">
              <w:r>
                <w:rPr>
                  <w:rFonts w:eastAsiaTheme="minorEastAsia"/>
                  <w:lang w:val="en-US" w:eastAsia="zh-CN"/>
                </w:rPr>
                <w:t>Qualcomm</w:t>
              </w:r>
            </w:ins>
          </w:p>
        </w:tc>
        <w:tc>
          <w:tcPr>
            <w:tcW w:w="7938" w:type="dxa"/>
          </w:tcPr>
          <w:p w:rsidR="00AB753A" w:rsidRDefault="009C611B">
            <w:pPr>
              <w:rPr>
                <w:ins w:id="223" w:author="Author" w:date="2022-01-17T12:40:00Z"/>
                <w:rFonts w:eastAsiaTheme="minorEastAsia"/>
                <w:lang w:val="en-US" w:eastAsia="zh-CN"/>
              </w:rPr>
            </w:pPr>
            <w:ins w:id="224" w:author="Author" w:date="2022-01-17T12:40:00Z">
              <w:r>
                <w:rPr>
                  <w:rFonts w:eastAsiaTheme="minorEastAsia"/>
                  <w:lang w:val="en-US" w:eastAsia="zh-CN"/>
                </w:rPr>
                <w:t>We are also fine to include the above aspects.</w:t>
              </w:r>
            </w:ins>
          </w:p>
          <w:p w:rsidR="00AB753A" w:rsidRDefault="009C611B">
            <w:pPr>
              <w:rPr>
                <w:rFonts w:eastAsiaTheme="minorEastAsia"/>
                <w:lang w:val="en-US" w:eastAsia="zh-CN"/>
              </w:rPr>
            </w:pPr>
            <w:ins w:id="225" w:author="Author" w:date="2022-01-17T12:40:00Z">
              <w:r>
                <w:rPr>
                  <w:rFonts w:eastAsiaTheme="minorEastAsia"/>
                  <w:lang w:val="en-US" w:eastAsia="zh-CN"/>
                </w:rPr>
                <w:t xml:space="preserve">Prefer a new flowchart and new stage-2 text. </w:t>
              </w:r>
            </w:ins>
            <w:ins w:id="226" w:author="Author" w:date="2022-01-17T12:47:00Z">
              <w:r>
                <w:rPr>
                  <w:rFonts w:eastAsiaTheme="minorEastAsia"/>
                  <w:lang w:val="en-US" w:eastAsia="zh-CN"/>
                </w:rPr>
                <w:t xml:space="preserve">Would be nice to separate the relay/remote UE and show the entire call flow for better clarity. </w:t>
              </w:r>
            </w:ins>
            <w:ins w:id="227" w:author="Author" w:date="2022-01-17T12:40:00Z">
              <w:r>
                <w:rPr>
                  <w:rFonts w:eastAsiaTheme="minorEastAsia"/>
                  <w:lang w:val="en-US" w:eastAsia="zh-CN"/>
                </w:rPr>
                <w:t>Even IAB had dedicated flowcharts for</w:t>
              </w:r>
            </w:ins>
            <w:ins w:id="228" w:author="Author" w:date="2022-01-17T12:42:00Z">
              <w:r>
                <w:rPr>
                  <w:rFonts w:eastAsiaTheme="minorEastAsia"/>
                  <w:lang w:val="en-US" w:eastAsia="zh-CN"/>
                </w:rPr>
                <w:t xml:space="preserve"> BH RLC channel es</w:t>
              </w:r>
            </w:ins>
            <w:ins w:id="229" w:author="Author" w:date="2022-01-17T12:43:00Z">
              <w:r>
                <w:rPr>
                  <w:rFonts w:eastAsiaTheme="minorEastAsia"/>
                  <w:lang w:val="en-US" w:eastAsia="zh-CN"/>
                </w:rPr>
                <w:t>tablishment.</w:t>
              </w:r>
            </w:ins>
          </w:p>
        </w:tc>
      </w:tr>
      <w:tr w:rsidR="00AB753A">
        <w:tc>
          <w:tcPr>
            <w:tcW w:w="1271" w:type="dxa"/>
          </w:tcPr>
          <w:p w:rsidR="00AB753A" w:rsidRDefault="009C611B">
            <w:pPr>
              <w:rPr>
                <w:rFonts w:eastAsiaTheme="minorEastAsia"/>
                <w:lang w:val="en-US" w:eastAsia="zh-CN"/>
              </w:rPr>
            </w:pPr>
            <w:ins w:id="230" w:author="Lenovo" w:date="2022-01-18T10:04:00Z">
              <w:r>
                <w:rPr>
                  <w:rFonts w:eastAsiaTheme="minorEastAsia"/>
                  <w:lang w:val="en-US" w:eastAsia="zh-CN"/>
                </w:rPr>
                <w:t>Lenovo, Motorola Mobility</w:t>
              </w:r>
            </w:ins>
          </w:p>
        </w:tc>
        <w:tc>
          <w:tcPr>
            <w:tcW w:w="7938" w:type="dxa"/>
          </w:tcPr>
          <w:p w:rsidR="00AB753A" w:rsidRDefault="009C611B">
            <w:pPr>
              <w:rPr>
                <w:rFonts w:eastAsiaTheme="minorEastAsia"/>
                <w:lang w:val="en-US" w:eastAsia="zh-CN"/>
              </w:rPr>
            </w:pPr>
            <w:ins w:id="231" w:author="Lenovo" w:date="2022-01-18T10:09:00Z">
              <w:r>
                <w:rPr>
                  <w:rFonts w:eastAsiaTheme="minorEastAsia"/>
                  <w:lang w:val="en-US" w:eastAsia="zh-CN"/>
                </w:rPr>
                <w:t>OK in general. We assume the first sub bullet</w:t>
              </w:r>
            </w:ins>
            <w:ins w:id="232" w:author="Lenovo" w:date="2022-01-18T10:08:00Z">
              <w:r>
                <w:rPr>
                  <w:rFonts w:eastAsiaTheme="minorEastAsia"/>
                  <w:lang w:val="en-US" w:eastAsia="zh-CN"/>
                </w:rPr>
                <w:t>“</w:t>
              </w:r>
              <w:r>
                <w:rPr>
                  <w:rFonts w:eastAsiaTheme="minorEastAsia"/>
                  <w:lang w:val="en-US" w:eastAsia="zh-CN"/>
                </w:rPr>
                <w:t></w:t>
              </w:r>
              <w:r>
                <w:rPr>
                  <w:rFonts w:eastAsiaTheme="minorEastAsia"/>
                  <w:lang w:val="en-US" w:eastAsia="zh-CN"/>
                </w:rPr>
                <w:tab/>
                <w:t>Local ID allocation for remote UE via SUI of relay UE” mean</w:t>
              </w:r>
            </w:ins>
            <w:ins w:id="233" w:author="Lenovo" w:date="2022-01-18T10:09:00Z">
              <w:r>
                <w:rPr>
                  <w:rFonts w:eastAsiaTheme="minorEastAsia"/>
                  <w:lang w:val="en-US" w:eastAsia="zh-CN"/>
                </w:rPr>
                <w:t>s</w:t>
              </w:r>
            </w:ins>
            <w:ins w:id="234" w:author="Lenovo" w:date="2022-01-18T10:08:00Z">
              <w:r>
                <w:rPr>
                  <w:rFonts w:eastAsiaTheme="minorEastAsia"/>
                  <w:lang w:val="en-US" w:eastAsia="zh-CN"/>
                </w:rPr>
                <w:t xml:space="preserve"> the local ID allocation for remote UE happens after gNB CU receives </w:t>
              </w:r>
            </w:ins>
            <w:ins w:id="235" w:author="Lenovo" w:date="2022-01-18T10:09:00Z">
              <w:r>
                <w:rPr>
                  <w:rFonts w:eastAsiaTheme="minorEastAsia"/>
                  <w:lang w:val="en-US" w:eastAsia="zh-CN"/>
                </w:rPr>
                <w:t xml:space="preserve">SUI from the relay UE. </w:t>
              </w:r>
            </w:ins>
          </w:p>
        </w:tc>
      </w:tr>
      <w:tr w:rsidR="00AB753A">
        <w:tc>
          <w:tcPr>
            <w:tcW w:w="1271" w:type="dxa"/>
          </w:tcPr>
          <w:p w:rsidR="00AB753A" w:rsidRDefault="009C611B">
            <w:pPr>
              <w:rPr>
                <w:rFonts w:eastAsiaTheme="minorEastAsia"/>
                <w:lang w:val="en-US" w:eastAsia="zh-CN"/>
              </w:rPr>
            </w:pPr>
            <w:ins w:id="236" w:author="Xu, Steven 1. (NSB - CN/Beijing)" w:date="2022-01-18T15:29:00Z">
              <w:r>
                <w:rPr>
                  <w:rFonts w:eastAsiaTheme="minorEastAsia"/>
                  <w:lang w:val="en-US" w:eastAsia="zh-CN"/>
                </w:rPr>
                <w:t>Nokia</w:t>
              </w:r>
            </w:ins>
          </w:p>
        </w:tc>
        <w:tc>
          <w:tcPr>
            <w:tcW w:w="7938" w:type="dxa"/>
          </w:tcPr>
          <w:p w:rsidR="00AB753A" w:rsidRDefault="009C611B">
            <w:pPr>
              <w:rPr>
                <w:rFonts w:eastAsiaTheme="minorEastAsia"/>
                <w:lang w:val="en-US" w:eastAsia="zh-CN"/>
              </w:rPr>
            </w:pPr>
            <w:ins w:id="237" w:author="Xu, Steven 1. (NSB - CN/Beijing)" w:date="2022-01-18T15:29:00Z">
              <w:r>
                <w:rPr>
                  <w:rFonts w:eastAsiaTheme="minorEastAsia"/>
                  <w:lang w:val="en-US" w:eastAsia="zh-CN"/>
                </w:rPr>
                <w:t xml:space="preserve">Agree with </w:t>
              </w:r>
            </w:ins>
            <w:ins w:id="238" w:author="Xu, Steven 1. (NSB - CN/Beijing)" w:date="2022-01-18T21:55:00Z">
              <w:r>
                <w:rPr>
                  <w:rFonts w:eastAsiaTheme="minorEastAsia"/>
                  <w:lang w:val="en-US" w:eastAsia="zh-CN"/>
                </w:rPr>
                <w:t>Lenovo.</w:t>
              </w:r>
            </w:ins>
          </w:p>
        </w:tc>
      </w:tr>
      <w:tr w:rsidR="00AB753A">
        <w:tc>
          <w:tcPr>
            <w:tcW w:w="1271" w:type="dxa"/>
          </w:tcPr>
          <w:p w:rsidR="00AB753A" w:rsidRDefault="009C611B">
            <w:pPr>
              <w:rPr>
                <w:rFonts w:eastAsiaTheme="minorEastAsia"/>
                <w:lang w:val="en-US" w:eastAsia="zh-CN"/>
              </w:rPr>
            </w:pPr>
            <w:ins w:id="239" w:author="Huawei" w:date="2022-01-18T17:59:00Z">
              <w:r>
                <w:rPr>
                  <w:rFonts w:eastAsiaTheme="minorEastAsia"/>
                  <w:lang w:val="en-US" w:eastAsia="zh-CN"/>
                </w:rPr>
                <w:t>Huawei</w:t>
              </w:r>
            </w:ins>
          </w:p>
        </w:tc>
        <w:tc>
          <w:tcPr>
            <w:tcW w:w="7938" w:type="dxa"/>
          </w:tcPr>
          <w:p w:rsidR="00AB753A" w:rsidRDefault="009C611B">
            <w:pPr>
              <w:rPr>
                <w:ins w:id="240" w:author="Huawei" w:date="2022-01-18T17:59:00Z"/>
                <w:rFonts w:eastAsiaTheme="minorEastAsia"/>
                <w:lang w:val="en-US" w:eastAsia="zh-CN"/>
              </w:rPr>
            </w:pPr>
            <w:ins w:id="241" w:author="Huawei" w:date="2022-01-18T17:59:00Z">
              <w:r>
                <w:rPr>
                  <w:rFonts w:eastAsiaTheme="minorEastAsia"/>
                  <w:lang w:val="en-US" w:eastAsia="zh-CN"/>
                </w:rPr>
                <w:t xml:space="preserve">Fine with the above aspect, except the last one seems to be RAN2 issues (can refer to RAN2). </w:t>
              </w:r>
            </w:ins>
          </w:p>
          <w:p w:rsidR="00AB753A" w:rsidRDefault="009C611B">
            <w:pPr>
              <w:rPr>
                <w:rFonts w:eastAsiaTheme="minorEastAsia"/>
                <w:lang w:val="en-US" w:eastAsia="zh-CN"/>
              </w:rPr>
            </w:pPr>
            <w:ins w:id="242" w:author="Huawei" w:date="2022-01-18T17:59:00Z">
              <w:r>
                <w:rPr>
                  <w:rFonts w:eastAsiaTheme="minorEastAsia"/>
                  <w:lang w:val="en-US" w:eastAsia="zh-CN"/>
                </w:rPr>
                <w:t>A new flowchart with new stage-2 text is ok.</w:t>
              </w:r>
            </w:ins>
          </w:p>
        </w:tc>
      </w:tr>
      <w:tr w:rsidR="00AB753A">
        <w:tc>
          <w:tcPr>
            <w:tcW w:w="1271" w:type="dxa"/>
          </w:tcPr>
          <w:p w:rsidR="00AB753A" w:rsidRDefault="009C611B">
            <w:pPr>
              <w:rPr>
                <w:rFonts w:eastAsiaTheme="minorEastAsia"/>
                <w:lang w:val="en-US" w:eastAsia="zh-CN"/>
              </w:rPr>
            </w:pPr>
            <w:ins w:id="243" w:author="Ericsson" w:date="2022-01-18T20:55:00Z">
              <w:r>
                <w:rPr>
                  <w:rFonts w:eastAsiaTheme="minorEastAsia"/>
                  <w:lang w:val="en-US" w:eastAsia="zh-CN"/>
                </w:rPr>
                <w:t>E///</w:t>
              </w:r>
            </w:ins>
          </w:p>
        </w:tc>
        <w:tc>
          <w:tcPr>
            <w:tcW w:w="7938" w:type="dxa"/>
          </w:tcPr>
          <w:p w:rsidR="00AB753A" w:rsidRDefault="009C611B">
            <w:pPr>
              <w:rPr>
                <w:rFonts w:eastAsiaTheme="minorEastAsia"/>
                <w:lang w:val="en-US" w:eastAsia="zh-CN"/>
              </w:rPr>
            </w:pPr>
            <w:ins w:id="244" w:author="Ericsson" w:date="2022-01-18T20:55:00Z">
              <w:r>
                <w:rPr>
                  <w:rFonts w:eastAsiaTheme="minorEastAsia"/>
                  <w:lang w:val="en-US" w:eastAsia="zh-CN"/>
                </w:rPr>
                <w:t>Ok to include the above except the last point. How do we capture the DU own related operation in the flow chart? We are fine to proceed with some basic flows and leave FFS if no firm agreement.</w:t>
              </w:r>
            </w:ins>
          </w:p>
        </w:tc>
      </w:tr>
      <w:tr w:rsidR="00AB753A">
        <w:tc>
          <w:tcPr>
            <w:tcW w:w="1271" w:type="dxa"/>
          </w:tcPr>
          <w:p w:rsidR="00AB753A" w:rsidRDefault="009C611B">
            <w:pPr>
              <w:rPr>
                <w:rFonts w:eastAsiaTheme="minorEastAsia"/>
                <w:lang w:val="en-US" w:eastAsia="zh-CN"/>
              </w:rPr>
            </w:pPr>
            <w:ins w:id="245" w:author="China Telecom" w:date="2022-01-19T09:07:00Z">
              <w:r>
                <w:rPr>
                  <w:rFonts w:eastAsiaTheme="minorEastAsia" w:hint="eastAsia"/>
                  <w:lang w:val="en-US" w:eastAsia="zh-CN"/>
                </w:rPr>
                <w:t>C</w:t>
              </w:r>
              <w:r>
                <w:rPr>
                  <w:rFonts w:eastAsiaTheme="minorEastAsia"/>
                  <w:lang w:val="en-US" w:eastAsia="zh-CN"/>
                </w:rPr>
                <w:t>hina Telecom</w:t>
              </w:r>
            </w:ins>
          </w:p>
        </w:tc>
        <w:tc>
          <w:tcPr>
            <w:tcW w:w="7938" w:type="dxa"/>
          </w:tcPr>
          <w:p w:rsidR="00AB753A" w:rsidRDefault="009C611B">
            <w:pPr>
              <w:rPr>
                <w:ins w:id="246" w:author="China Telecom" w:date="2022-01-19T09:46:00Z"/>
                <w:rFonts w:eastAsiaTheme="minorEastAsia"/>
                <w:lang w:val="en-US" w:eastAsia="zh-CN"/>
              </w:rPr>
            </w:pPr>
            <w:ins w:id="247" w:author="China Telecom" w:date="2022-01-19T09:09:00Z">
              <w:r>
                <w:rPr>
                  <w:rFonts w:eastAsiaTheme="minorEastAsia"/>
                  <w:lang w:val="en-US" w:eastAsia="zh-CN"/>
                </w:rPr>
                <w:t>Fine to include the aspects list above.</w:t>
              </w:r>
            </w:ins>
          </w:p>
          <w:p w:rsidR="00AB753A" w:rsidRDefault="009C611B">
            <w:pPr>
              <w:rPr>
                <w:rFonts w:eastAsiaTheme="minorEastAsia"/>
                <w:lang w:val="en-US" w:eastAsia="zh-CN"/>
              </w:rPr>
            </w:pPr>
            <w:ins w:id="248" w:author="China Telecom" w:date="2022-01-19T09:46:00Z">
              <w:r>
                <w:rPr>
                  <w:rFonts w:eastAsiaTheme="minorEastAsia"/>
                  <w:lang w:val="en-US" w:eastAsia="zh-CN"/>
                </w:rPr>
                <w:t xml:space="preserve">It is ok for us to develop the flowchart </w:t>
              </w:r>
            </w:ins>
            <w:ins w:id="249" w:author="China Telecom" w:date="2022-01-19T09:47:00Z">
              <w:r>
                <w:rPr>
                  <w:rFonts w:eastAsiaTheme="minorEastAsia"/>
                  <w:lang w:val="en-US" w:eastAsia="zh-CN"/>
                </w:rPr>
                <w:t>on top of existing ones</w:t>
              </w:r>
            </w:ins>
            <w:ins w:id="250" w:author="China Telecom" w:date="2022-01-19T09:46:00Z">
              <w:r>
                <w:rPr>
                  <w:rFonts w:eastAsiaTheme="minorEastAsia"/>
                  <w:lang w:val="en-US" w:eastAsia="zh-CN"/>
                </w:rPr>
                <w:t xml:space="preserve"> or use a new flowchart</w:t>
              </w:r>
            </w:ins>
            <w:ins w:id="251" w:author="China Telecom" w:date="2022-01-19T09:47:00Z">
              <w:r>
                <w:rPr>
                  <w:rFonts w:eastAsiaTheme="minorEastAsia"/>
                  <w:lang w:val="en-US" w:eastAsia="zh-CN"/>
                </w:rPr>
                <w:t>.</w:t>
              </w:r>
            </w:ins>
          </w:p>
        </w:tc>
      </w:tr>
      <w:tr w:rsidR="00AB753A">
        <w:trPr>
          <w:ins w:id="252" w:author="CATT" w:date="2022-01-19T13:12:00Z"/>
        </w:trPr>
        <w:tc>
          <w:tcPr>
            <w:tcW w:w="1271" w:type="dxa"/>
          </w:tcPr>
          <w:p w:rsidR="00AB753A" w:rsidRDefault="009C611B">
            <w:pPr>
              <w:rPr>
                <w:ins w:id="253" w:author="CATT" w:date="2022-01-19T13:12:00Z"/>
                <w:rFonts w:eastAsiaTheme="minorEastAsia"/>
                <w:lang w:val="en-US" w:eastAsia="zh-CN"/>
              </w:rPr>
            </w:pPr>
            <w:ins w:id="254" w:author="CATT" w:date="2022-01-19T13:12:00Z">
              <w:r>
                <w:rPr>
                  <w:rFonts w:eastAsiaTheme="minorEastAsia" w:hint="eastAsia"/>
                  <w:lang w:val="en-US" w:eastAsia="zh-CN"/>
                </w:rPr>
                <w:t>CATT</w:t>
              </w:r>
            </w:ins>
          </w:p>
        </w:tc>
        <w:tc>
          <w:tcPr>
            <w:tcW w:w="7938" w:type="dxa"/>
          </w:tcPr>
          <w:p w:rsidR="00AB753A" w:rsidRDefault="009C611B">
            <w:pPr>
              <w:rPr>
                <w:ins w:id="255" w:author="CATT" w:date="2022-01-19T13:15:00Z"/>
                <w:rFonts w:eastAsiaTheme="minorEastAsia"/>
                <w:lang w:val="en-US" w:eastAsia="zh-CN"/>
              </w:rPr>
            </w:pPr>
            <w:ins w:id="256" w:author="CATT" w:date="2022-01-19T13:12:00Z">
              <w:r>
                <w:rPr>
                  <w:rFonts w:eastAsiaTheme="minorEastAsia"/>
                  <w:lang w:val="en-US" w:eastAsia="zh-CN"/>
                </w:rPr>
                <w:t>O</w:t>
              </w:r>
              <w:r>
                <w:rPr>
                  <w:rFonts w:eastAsiaTheme="minorEastAsia" w:hint="eastAsia"/>
                  <w:lang w:val="en-US" w:eastAsia="zh-CN"/>
                </w:rPr>
                <w:t xml:space="preserve">k with general. </w:t>
              </w:r>
              <w:r>
                <w:rPr>
                  <w:rFonts w:eastAsiaTheme="minorEastAsia"/>
                  <w:lang w:val="en-US" w:eastAsia="zh-CN"/>
                </w:rPr>
                <w:t>F</w:t>
              </w:r>
              <w:r>
                <w:rPr>
                  <w:rFonts w:eastAsiaTheme="minorEastAsia" w:hint="eastAsia"/>
                  <w:lang w:val="en-US" w:eastAsia="zh-CN"/>
                </w:rPr>
                <w:t xml:space="preserve">or second sub bullet. </w:t>
              </w:r>
              <w:r>
                <w:rPr>
                  <w:rFonts w:eastAsiaTheme="minorEastAsia"/>
                  <w:lang w:val="en-US" w:eastAsia="zh-CN"/>
                </w:rPr>
                <w:t>I</w:t>
              </w:r>
              <w:r>
                <w:rPr>
                  <w:rFonts w:eastAsiaTheme="minorEastAsia" w:hint="eastAsia"/>
                  <w:lang w:val="en-US" w:eastAsia="zh-CN"/>
                </w:rPr>
                <w:t>s that depend</w:t>
              </w:r>
            </w:ins>
            <w:ins w:id="257" w:author="CATT" w:date="2022-01-19T13:13:00Z">
              <w:r>
                <w:rPr>
                  <w:rFonts w:eastAsiaTheme="minorEastAsia" w:hint="eastAsia"/>
                  <w:lang w:val="en-US" w:eastAsia="zh-CN"/>
                </w:rPr>
                <w:t xml:space="preserve">s on RAN2 discussion about whether default </w:t>
              </w:r>
            </w:ins>
            <w:ins w:id="258" w:author="CATT" w:date="2022-01-19T13:14:00Z">
              <w:r>
                <w:rPr>
                  <w:rFonts w:eastAsiaTheme="minorEastAsia" w:hint="eastAsia"/>
                  <w:lang w:val="en-US" w:eastAsia="zh-CN"/>
                </w:rPr>
                <w:t xml:space="preserve">Uu RLC </w:t>
              </w:r>
            </w:ins>
            <w:ins w:id="259" w:author="CATT" w:date="2022-01-19T13:13:00Z">
              <w:r>
                <w:rPr>
                  <w:rFonts w:eastAsiaTheme="minorEastAsia" w:hint="eastAsia"/>
                  <w:lang w:val="en-US" w:eastAsia="zh-CN"/>
                </w:rPr>
                <w:t xml:space="preserve">configuration is </w:t>
              </w:r>
              <w:r>
                <w:rPr>
                  <w:rFonts w:eastAsiaTheme="minorEastAsia"/>
                  <w:lang w:val="en-US" w:eastAsia="zh-CN"/>
                </w:rPr>
                <w:t>adopted</w:t>
              </w:r>
              <w:r>
                <w:rPr>
                  <w:rFonts w:eastAsiaTheme="minorEastAsia" w:hint="eastAsia"/>
                  <w:lang w:val="en-US" w:eastAsia="zh-CN"/>
                </w:rPr>
                <w:t xml:space="preserve">? </w:t>
              </w:r>
            </w:ins>
          </w:p>
          <w:p w:rsidR="00AB753A" w:rsidRDefault="009C611B">
            <w:pPr>
              <w:rPr>
                <w:ins w:id="260" w:author="CATT" w:date="2022-01-19T13:12:00Z"/>
                <w:rFonts w:eastAsiaTheme="minorEastAsia"/>
                <w:lang w:val="en-US" w:eastAsia="zh-CN"/>
              </w:rPr>
            </w:pPr>
            <w:ins w:id="261" w:author="CATT" w:date="2022-01-19T13:15:00Z">
              <w:r>
                <w:rPr>
                  <w:rFonts w:eastAsiaTheme="minorEastAsia"/>
                  <w:lang w:val="en-US" w:eastAsia="zh-CN"/>
                </w:rPr>
                <w:t>T</w:t>
              </w:r>
              <w:r>
                <w:rPr>
                  <w:rFonts w:eastAsiaTheme="minorEastAsia" w:hint="eastAsia"/>
                  <w:lang w:val="en-US" w:eastAsia="zh-CN"/>
                </w:rPr>
                <w:t xml:space="preserve">he flow chart should present the </w:t>
              </w:r>
            </w:ins>
            <w:ins w:id="262" w:author="CATT" w:date="2022-01-19T13:16:00Z">
              <w:r>
                <w:rPr>
                  <w:rFonts w:eastAsiaTheme="minorEastAsia" w:hint="eastAsia"/>
                  <w:lang w:val="en-US" w:eastAsia="zh-CN"/>
                </w:rPr>
                <w:t xml:space="preserve">SUI sends from relay UE to </w:t>
              </w:r>
              <w:r>
                <w:rPr>
                  <w:rFonts w:eastAsiaTheme="minorEastAsia"/>
                  <w:lang w:val="en-US" w:eastAsia="zh-CN"/>
                </w:rPr>
                <w:t>Gnb</w:t>
              </w:r>
              <w:r>
                <w:rPr>
                  <w:rFonts w:eastAsiaTheme="minorEastAsia" w:hint="eastAsia"/>
                  <w:lang w:val="en-US" w:eastAsia="zh-CN"/>
                </w:rPr>
                <w:t xml:space="preserve">-DU and further sends to CU for local ID allocation. </w:t>
              </w:r>
            </w:ins>
            <w:ins w:id="263" w:author="CATT" w:date="2022-01-19T13:17:00Z">
              <w:r>
                <w:rPr>
                  <w:rFonts w:eastAsiaTheme="minorEastAsia"/>
                  <w:lang w:val="en-US" w:eastAsia="zh-CN"/>
                </w:rPr>
                <w:t>F</w:t>
              </w:r>
              <w:r>
                <w:rPr>
                  <w:rFonts w:eastAsiaTheme="minorEastAsia" w:hint="eastAsia"/>
                  <w:lang w:val="en-US" w:eastAsia="zh-CN"/>
                </w:rPr>
                <w:t>urthermore,</w:t>
              </w:r>
            </w:ins>
            <w:ins w:id="264" w:author="CATT" w:date="2022-01-19T13:16:00Z">
              <w:r>
                <w:rPr>
                  <w:rFonts w:eastAsiaTheme="minorEastAsia" w:hint="eastAsia"/>
                  <w:lang w:val="en-US" w:eastAsia="zh-CN"/>
                </w:rPr>
                <w:t xml:space="preserve"> the PC5/Uu </w:t>
              </w:r>
            </w:ins>
            <w:ins w:id="265" w:author="CATT" w:date="2022-01-19T13:17:00Z">
              <w:r>
                <w:rPr>
                  <w:rFonts w:eastAsiaTheme="minorEastAsia" w:hint="eastAsia"/>
                  <w:lang w:val="en-US" w:eastAsia="zh-CN"/>
                </w:rPr>
                <w:t>BH RLC channel configuration pro</w:t>
              </w:r>
            </w:ins>
            <w:ins w:id="266" w:author="CATT" w:date="2022-01-19T13:18:00Z">
              <w:r>
                <w:rPr>
                  <w:rFonts w:eastAsiaTheme="minorEastAsia" w:hint="eastAsia"/>
                  <w:lang w:val="en-US" w:eastAsia="zh-CN"/>
                </w:rPr>
                <w:t>cedure</w:t>
              </w:r>
            </w:ins>
            <w:ins w:id="267" w:author="CATT" w:date="2022-01-19T13:17:00Z">
              <w:r>
                <w:rPr>
                  <w:rFonts w:eastAsiaTheme="minorEastAsia" w:hint="eastAsia"/>
                  <w:lang w:val="en-US" w:eastAsia="zh-CN"/>
                </w:rPr>
                <w:t xml:space="preserve"> should also be </w:t>
              </w:r>
            </w:ins>
            <w:ins w:id="268" w:author="CATT" w:date="2022-01-19T13:20:00Z">
              <w:r>
                <w:rPr>
                  <w:rFonts w:eastAsiaTheme="minorEastAsia"/>
                  <w:lang w:val="en-US" w:eastAsia="zh-CN"/>
                </w:rPr>
                <w:t>explicit</w:t>
              </w:r>
              <w:r>
                <w:rPr>
                  <w:rFonts w:eastAsiaTheme="minorEastAsia" w:hint="eastAsia"/>
                  <w:lang w:val="en-US" w:eastAsia="zh-CN"/>
                </w:rPr>
                <w:t xml:space="preserve"> </w:t>
              </w:r>
            </w:ins>
            <w:ins w:id="269" w:author="CATT" w:date="2022-01-19T13:17:00Z">
              <w:r>
                <w:rPr>
                  <w:rFonts w:eastAsiaTheme="minorEastAsia" w:hint="eastAsia"/>
                  <w:lang w:val="en-US" w:eastAsia="zh-CN"/>
                </w:rPr>
                <w:t xml:space="preserve">included. </w:t>
              </w:r>
              <w:r>
                <w:rPr>
                  <w:rFonts w:eastAsiaTheme="minorEastAsia"/>
                  <w:lang w:val="en-US" w:eastAsia="zh-CN"/>
                </w:rPr>
                <w:t>H</w:t>
              </w:r>
              <w:r>
                <w:rPr>
                  <w:rFonts w:eastAsiaTheme="minorEastAsia" w:hint="eastAsia"/>
                  <w:lang w:val="en-US" w:eastAsia="zh-CN"/>
                </w:rPr>
                <w:t xml:space="preserve">ence we </w:t>
              </w:r>
              <w:r>
                <w:rPr>
                  <w:rFonts w:eastAsiaTheme="minorEastAsia"/>
                  <w:lang w:val="en-US" w:eastAsia="zh-CN"/>
                </w:rPr>
                <w:t>prefer</w:t>
              </w:r>
              <w:r>
                <w:rPr>
                  <w:rFonts w:eastAsiaTheme="minorEastAsia" w:hint="eastAsia"/>
                  <w:lang w:val="en-US" w:eastAsia="zh-CN"/>
                </w:rPr>
                <w:t xml:space="preserve"> a new flow chart</w:t>
              </w:r>
            </w:ins>
            <w:ins w:id="270" w:author="CATT" w:date="2022-01-19T13:19:00Z">
              <w:r>
                <w:rPr>
                  <w:rFonts w:eastAsiaTheme="minorEastAsia" w:hint="eastAsia"/>
                  <w:lang w:val="en-US" w:eastAsia="zh-CN"/>
                </w:rPr>
                <w:t xml:space="preserve"> to reflect the above procedure</w:t>
              </w:r>
            </w:ins>
            <w:ins w:id="271" w:author="CATT" w:date="2022-01-19T13:17:00Z">
              <w:r>
                <w:rPr>
                  <w:rFonts w:eastAsiaTheme="minorEastAsia" w:hint="eastAsia"/>
                  <w:lang w:val="en-US" w:eastAsia="zh-CN"/>
                </w:rPr>
                <w:t>.</w:t>
              </w:r>
            </w:ins>
          </w:p>
        </w:tc>
      </w:tr>
      <w:tr w:rsidR="00AB753A">
        <w:trPr>
          <w:ins w:id="272" w:author="Huang Xueyan" w:date="2022-01-19T17:58:00Z"/>
        </w:trPr>
        <w:tc>
          <w:tcPr>
            <w:tcW w:w="1271" w:type="dxa"/>
          </w:tcPr>
          <w:p w:rsidR="00AB753A" w:rsidRDefault="009C611B">
            <w:pPr>
              <w:rPr>
                <w:ins w:id="273" w:author="Huang Xueyan" w:date="2022-01-19T17:58:00Z"/>
                <w:rFonts w:eastAsiaTheme="minorEastAsia"/>
                <w:lang w:val="en-US" w:eastAsia="zh-CN"/>
              </w:rPr>
            </w:pPr>
            <w:ins w:id="274" w:author="Huang Xueyan" w:date="2022-01-19T17:58:00Z">
              <w:r>
                <w:rPr>
                  <w:rFonts w:eastAsiaTheme="minorEastAsia" w:hint="eastAsia"/>
                  <w:lang w:val="en-US" w:eastAsia="zh-CN"/>
                </w:rPr>
                <w:t>CMCC</w:t>
              </w:r>
            </w:ins>
          </w:p>
        </w:tc>
        <w:tc>
          <w:tcPr>
            <w:tcW w:w="7938" w:type="dxa"/>
          </w:tcPr>
          <w:p w:rsidR="00AB753A" w:rsidRDefault="009C611B">
            <w:pPr>
              <w:rPr>
                <w:ins w:id="275" w:author="Huang Xueyan" w:date="2022-01-19T17:58:00Z"/>
                <w:rFonts w:eastAsiaTheme="minorEastAsia"/>
                <w:lang w:val="en-US" w:eastAsia="zh-CN"/>
              </w:rPr>
            </w:pPr>
            <w:ins w:id="276" w:author="Huang Xueyan" w:date="2022-01-19T17:58:00Z">
              <w:r>
                <w:rPr>
                  <w:rFonts w:eastAsiaTheme="minorEastAsia" w:hint="eastAsia"/>
                  <w:lang w:val="en-US" w:eastAsia="zh-CN"/>
                </w:rPr>
                <w:t>We are fine to include all the aspects list above.</w:t>
              </w:r>
            </w:ins>
          </w:p>
          <w:p w:rsidR="00AB753A" w:rsidRDefault="009C611B">
            <w:pPr>
              <w:rPr>
                <w:ins w:id="277" w:author="Huang Xueyan" w:date="2022-01-19T17:58:00Z"/>
                <w:rFonts w:eastAsiaTheme="minorEastAsia"/>
                <w:lang w:val="en-US" w:eastAsia="zh-CN"/>
              </w:rPr>
            </w:pPr>
            <w:ins w:id="278" w:author="Huang Xueyan" w:date="2022-01-19T17:58:00Z">
              <w:r>
                <w:rPr>
                  <w:rFonts w:eastAsiaTheme="minorEastAsia"/>
                  <w:lang w:val="en-US" w:eastAsia="zh-CN"/>
                </w:rPr>
                <w:t>W</w:t>
              </w:r>
              <w:r>
                <w:rPr>
                  <w:rFonts w:eastAsiaTheme="minorEastAsia" w:hint="eastAsia"/>
                  <w:lang w:val="en-US" w:eastAsia="zh-CN"/>
                </w:rPr>
                <w:t xml:space="preserve">e think new flow charts can be more clearly to show details of SL relay procedure. </w:t>
              </w:r>
              <w:r>
                <w:rPr>
                  <w:rFonts w:eastAsiaTheme="minorEastAsia"/>
                  <w:lang w:val="en-US" w:eastAsia="zh-CN"/>
                </w:rPr>
                <w:t>C</w:t>
              </w:r>
              <w:r>
                <w:rPr>
                  <w:rFonts w:eastAsiaTheme="minorEastAsia" w:hint="eastAsia"/>
                  <w:lang w:val="en-US" w:eastAsia="zh-CN"/>
                </w:rPr>
                <w:t xml:space="preserve">onsidering the future release, multi-connection and inter-gnb mobility </w:t>
              </w:r>
              <w:r>
                <w:rPr>
                  <w:rFonts w:eastAsiaTheme="minorEastAsia"/>
                  <w:lang w:val="en-US" w:eastAsia="zh-CN"/>
                </w:rPr>
                <w:t>scenario</w:t>
              </w:r>
              <w:r>
                <w:rPr>
                  <w:rFonts w:eastAsiaTheme="minorEastAsia" w:hint="eastAsia"/>
                  <w:lang w:val="en-US" w:eastAsia="zh-CN"/>
                </w:rPr>
                <w:t xml:space="preserve"> are introduced, </w:t>
              </w:r>
              <w:r>
                <w:rPr>
                  <w:rFonts w:eastAsiaTheme="minorEastAsia"/>
                  <w:lang w:val="en-US" w:eastAsia="zh-CN"/>
                </w:rPr>
                <w:t>separated</w:t>
              </w:r>
              <w:r>
                <w:rPr>
                  <w:rFonts w:eastAsiaTheme="minorEastAsia" w:hint="eastAsia"/>
                  <w:lang w:val="en-US" w:eastAsia="zh-CN"/>
                </w:rPr>
                <w:t xml:space="preserve"> flow charts is a better choice.    </w:t>
              </w:r>
            </w:ins>
          </w:p>
        </w:tc>
      </w:tr>
      <w:tr w:rsidR="00AB753A">
        <w:trPr>
          <w:ins w:id="279" w:author="ZTE" w:date="2022-01-19T18:27:00Z"/>
        </w:trPr>
        <w:tc>
          <w:tcPr>
            <w:tcW w:w="1271" w:type="dxa"/>
          </w:tcPr>
          <w:p w:rsidR="00AB753A" w:rsidRDefault="009C611B">
            <w:pPr>
              <w:rPr>
                <w:ins w:id="280" w:author="ZTE" w:date="2022-01-19T18:27:00Z"/>
                <w:rFonts w:eastAsiaTheme="minorEastAsia"/>
                <w:lang w:val="en-US" w:eastAsia="zh-CN"/>
              </w:rPr>
            </w:pPr>
            <w:ins w:id="281" w:author="ZTE" w:date="2022-01-19T18:27:00Z">
              <w:r>
                <w:rPr>
                  <w:rFonts w:eastAsiaTheme="minorEastAsia" w:hint="eastAsia"/>
                  <w:lang w:val="en-US" w:eastAsia="zh-CN"/>
                </w:rPr>
                <w:t>ZTE</w:t>
              </w:r>
            </w:ins>
          </w:p>
        </w:tc>
        <w:tc>
          <w:tcPr>
            <w:tcW w:w="7938" w:type="dxa"/>
          </w:tcPr>
          <w:p w:rsidR="00AB753A" w:rsidRDefault="009C611B">
            <w:pPr>
              <w:rPr>
                <w:ins w:id="282" w:author="ZTE" w:date="2022-01-19T18:27:00Z"/>
                <w:rFonts w:eastAsiaTheme="minorEastAsia"/>
                <w:lang w:val="en-US" w:eastAsia="zh-CN"/>
              </w:rPr>
            </w:pPr>
            <w:ins w:id="283" w:author="ZTE" w:date="2022-01-19T18:28:00Z">
              <w:r>
                <w:rPr>
                  <w:rFonts w:eastAsiaTheme="minorEastAsia" w:hint="eastAsia"/>
                  <w:lang w:val="en-US" w:eastAsia="zh-CN"/>
                </w:rPr>
                <w:t xml:space="preserve">The flow chart focuses on the control plane signalling. The last bullet involves the UP processing. It is suggested not to capture the last bullet in the flow chart. A note or some procedure descriptions of the UP processing is enough. </w:t>
              </w:r>
            </w:ins>
          </w:p>
        </w:tc>
      </w:tr>
    </w:tbl>
    <w:p w:rsidR="00AB753A" w:rsidRDefault="00AB753A">
      <w:pPr>
        <w:rPr>
          <w:rFonts w:eastAsiaTheme="minorEastAsia"/>
          <w:lang w:eastAsia="zh-CN"/>
        </w:rPr>
      </w:pPr>
    </w:p>
    <w:p w:rsidR="00093AC5" w:rsidRDefault="00093AC5" w:rsidP="00093AC5">
      <w:pPr>
        <w:rPr>
          <w:rFonts w:eastAsiaTheme="minorEastAsia"/>
          <w:lang w:val="en-US" w:eastAsia="zh-CN"/>
        </w:rPr>
      </w:pPr>
      <w:r>
        <w:rPr>
          <w:rFonts w:eastAsiaTheme="minorEastAsia" w:hint="eastAsia"/>
          <w:lang w:val="en-US" w:eastAsia="zh-CN"/>
        </w:rPr>
        <w:t>----------</w:t>
      </w:r>
    </w:p>
    <w:p w:rsidR="00093AC5" w:rsidRDefault="00093AC5" w:rsidP="00093AC5">
      <w:pPr>
        <w:snapToGrid w:val="0"/>
        <w:spacing w:after="0"/>
        <w:rPr>
          <w:rFonts w:eastAsiaTheme="minorEastAsia"/>
          <w:lang w:val="en-US" w:eastAsia="zh-CN"/>
        </w:rPr>
      </w:pPr>
      <w:r>
        <w:rPr>
          <w:rFonts w:eastAsiaTheme="minorEastAsia"/>
          <w:lang w:val="en-US" w:eastAsia="zh-CN"/>
        </w:rPr>
        <w:t>All companies agrees to capture the above listed aspects in stage-2 TP except:</w:t>
      </w:r>
    </w:p>
    <w:p w:rsidR="00093AC5" w:rsidRPr="00093AC5" w:rsidRDefault="00093AC5" w:rsidP="00093AC5">
      <w:pPr>
        <w:pStyle w:val="affe"/>
        <w:numPr>
          <w:ilvl w:val="0"/>
          <w:numId w:val="15"/>
        </w:numPr>
        <w:spacing w:after="0"/>
        <w:ind w:firstLineChars="0"/>
        <w:rPr>
          <w:rFonts w:ascii="Times New Roman" w:eastAsiaTheme="minorEastAsia" w:hAnsi="Times New Roman"/>
          <w:sz w:val="20"/>
          <w:szCs w:val="20"/>
          <w:lang w:val="en-US" w:eastAsia="zh-CN"/>
        </w:rPr>
      </w:pPr>
      <w:r w:rsidRPr="00093AC5">
        <w:rPr>
          <w:rFonts w:ascii="Times New Roman" w:eastAsiaTheme="minorEastAsia" w:hAnsi="Times New Roman"/>
          <w:sz w:val="20"/>
          <w:szCs w:val="20"/>
          <w:lang w:val="en-US" w:eastAsia="zh-CN"/>
        </w:rPr>
        <w:t>2 companies are not fine to include the last bullet</w:t>
      </w:r>
    </w:p>
    <w:p w:rsidR="00093AC5" w:rsidRPr="00093AC5" w:rsidRDefault="00093AC5" w:rsidP="00093AC5">
      <w:pPr>
        <w:pStyle w:val="affe"/>
        <w:numPr>
          <w:ilvl w:val="0"/>
          <w:numId w:val="15"/>
        </w:numPr>
        <w:spacing w:after="0"/>
        <w:ind w:firstLineChars="0"/>
        <w:rPr>
          <w:rFonts w:ascii="Times New Roman" w:eastAsiaTheme="minorEastAsia" w:hAnsi="Times New Roman"/>
          <w:sz w:val="20"/>
          <w:szCs w:val="20"/>
          <w:lang w:val="en-US" w:eastAsia="zh-CN"/>
        </w:rPr>
      </w:pPr>
      <w:r w:rsidRPr="00093AC5">
        <w:rPr>
          <w:rFonts w:ascii="Times New Roman" w:eastAsiaTheme="minorEastAsia" w:hAnsi="Times New Roman"/>
          <w:sz w:val="20"/>
          <w:szCs w:val="20"/>
          <w:lang w:val="en-US" w:eastAsia="zh-CN"/>
        </w:rPr>
        <w:t xml:space="preserve">1 company has concern on the second bullet which may need RAN2 progress </w:t>
      </w:r>
    </w:p>
    <w:p w:rsidR="00093AC5" w:rsidRPr="00093AC5" w:rsidRDefault="00093AC5" w:rsidP="00093AC5">
      <w:pPr>
        <w:pStyle w:val="affe"/>
        <w:numPr>
          <w:ilvl w:val="0"/>
          <w:numId w:val="15"/>
        </w:numPr>
        <w:spacing w:after="0"/>
        <w:ind w:firstLineChars="0"/>
        <w:rPr>
          <w:rFonts w:ascii="Times New Roman" w:eastAsiaTheme="minorEastAsia" w:hAnsi="Times New Roman"/>
          <w:sz w:val="20"/>
          <w:szCs w:val="20"/>
          <w:lang w:val="en-US" w:eastAsia="zh-CN"/>
        </w:rPr>
      </w:pPr>
      <w:r w:rsidRPr="00093AC5">
        <w:rPr>
          <w:rFonts w:ascii="Times New Roman" w:eastAsiaTheme="minorEastAsia" w:hAnsi="Times New Roman"/>
          <w:sz w:val="20"/>
          <w:szCs w:val="20"/>
          <w:lang w:val="en-US" w:eastAsia="zh-CN"/>
        </w:rPr>
        <w:t>1 company mention that FFS can be put if no firm agreement.</w:t>
      </w:r>
    </w:p>
    <w:p w:rsidR="00093AC5" w:rsidRDefault="00093AC5" w:rsidP="00093AC5">
      <w:pPr>
        <w:rPr>
          <w:rFonts w:eastAsiaTheme="minorEastAsia"/>
          <w:lang w:val="en-US" w:eastAsia="zh-CN"/>
        </w:rPr>
      </w:pPr>
      <w:r>
        <w:rPr>
          <w:rFonts w:eastAsiaTheme="minorEastAsia"/>
          <w:lang w:val="en-US" w:eastAsia="zh-CN"/>
        </w:rPr>
        <w:t xml:space="preserve">Meanwhile, 4 companies clearly mentioned to have new flow chart for sidelink relay. </w:t>
      </w:r>
      <w:r w:rsidRPr="00093AC5">
        <w:rPr>
          <w:rFonts w:eastAsiaTheme="minorEastAsia"/>
          <w:lang w:val="en-US" w:eastAsia="zh-CN"/>
        </w:rPr>
        <w:t xml:space="preserve"> </w:t>
      </w:r>
    </w:p>
    <w:p w:rsidR="00093AC5" w:rsidRDefault="00093AC5" w:rsidP="00093AC5">
      <w:pPr>
        <w:rPr>
          <w:rFonts w:eastAsiaTheme="minorEastAsia"/>
          <w:lang w:val="en-US" w:eastAsia="zh-CN"/>
        </w:rPr>
      </w:pPr>
      <w:r>
        <w:rPr>
          <w:rFonts w:eastAsiaTheme="minorEastAsia"/>
          <w:lang w:val="en-US" w:eastAsia="zh-CN"/>
        </w:rPr>
        <w:t>The intention of this discussion is to help our phase 2 discussion on TPs. So, the moderator would like propose:</w:t>
      </w:r>
    </w:p>
    <w:p w:rsidR="00093AC5" w:rsidRDefault="00093AC5" w:rsidP="00093AC5">
      <w:pPr>
        <w:snapToGrid w:val="0"/>
        <w:spacing w:after="0"/>
        <w:rPr>
          <w:rFonts w:eastAsiaTheme="minorEastAsia"/>
          <w:i/>
          <w:lang w:val="en-US" w:eastAsia="zh-CN"/>
        </w:rPr>
      </w:pPr>
      <w:r>
        <w:rPr>
          <w:rFonts w:eastAsiaTheme="minorEastAsia"/>
          <w:i/>
          <w:lang w:val="en-US" w:eastAsia="zh-CN"/>
        </w:rPr>
        <w:t xml:space="preserve">Proposal </w:t>
      </w:r>
      <w:r w:rsidR="00D200DE">
        <w:rPr>
          <w:rFonts w:eastAsiaTheme="minorEastAsia"/>
          <w:i/>
          <w:lang w:val="en-US" w:eastAsia="zh-CN"/>
        </w:rPr>
        <w:t>3</w:t>
      </w:r>
      <w:r>
        <w:rPr>
          <w:rFonts w:eastAsiaTheme="minorEastAsia"/>
          <w:i/>
          <w:lang w:val="en-US" w:eastAsia="zh-CN"/>
        </w:rPr>
        <w:t xml:space="preserve">: The stage-2 TP </w:t>
      </w:r>
      <w:r w:rsidR="00D200DE">
        <w:rPr>
          <w:rFonts w:eastAsiaTheme="minorEastAsia"/>
          <w:i/>
          <w:lang w:val="en-US" w:eastAsia="zh-CN"/>
        </w:rPr>
        <w:t>can include the new flow charts for RRC establishment/reestablishment/resume for sidelink relay by considering the following aspects</w:t>
      </w:r>
      <w:r>
        <w:rPr>
          <w:rFonts w:eastAsiaTheme="minorEastAsia"/>
          <w:i/>
          <w:lang w:val="en-US" w:eastAsia="zh-CN"/>
        </w:rPr>
        <w:t>:</w:t>
      </w:r>
    </w:p>
    <w:p w:rsidR="00D200DE" w:rsidRPr="00D200DE" w:rsidRDefault="00D200DE" w:rsidP="00D200DE">
      <w:pPr>
        <w:pStyle w:val="affe"/>
        <w:numPr>
          <w:ilvl w:val="1"/>
          <w:numId w:val="16"/>
        </w:numPr>
        <w:spacing w:after="0"/>
        <w:ind w:firstLineChars="0"/>
        <w:rPr>
          <w:rFonts w:ascii="Times New Roman" w:eastAsiaTheme="minorEastAsia" w:hAnsi="Times New Roman"/>
          <w:i/>
          <w:sz w:val="20"/>
          <w:szCs w:val="20"/>
          <w:lang w:eastAsia="zh-CN"/>
        </w:rPr>
      </w:pPr>
      <w:r w:rsidRPr="00D200DE">
        <w:rPr>
          <w:rFonts w:ascii="Times New Roman" w:eastAsiaTheme="minorEastAsia" w:hAnsi="Times New Roman"/>
          <w:i/>
          <w:sz w:val="20"/>
          <w:szCs w:val="20"/>
          <w:lang w:eastAsia="zh-CN"/>
        </w:rPr>
        <w:t xml:space="preserve">Local ID allocation for remote UE via SUI of relay UE </w:t>
      </w:r>
    </w:p>
    <w:p w:rsidR="00D200DE" w:rsidRPr="00D200DE" w:rsidRDefault="00D200DE" w:rsidP="00D200DE">
      <w:pPr>
        <w:pStyle w:val="affe"/>
        <w:numPr>
          <w:ilvl w:val="1"/>
          <w:numId w:val="16"/>
        </w:numPr>
        <w:spacing w:after="0"/>
        <w:ind w:firstLineChars="0"/>
        <w:rPr>
          <w:rFonts w:ascii="Times New Roman" w:eastAsiaTheme="minorEastAsia" w:hAnsi="Times New Roman"/>
          <w:i/>
          <w:sz w:val="20"/>
          <w:szCs w:val="20"/>
          <w:lang w:eastAsia="zh-CN"/>
        </w:rPr>
      </w:pPr>
      <w:r w:rsidRPr="00D200DE">
        <w:rPr>
          <w:rFonts w:ascii="Times New Roman" w:eastAsiaTheme="minorEastAsia" w:hAnsi="Times New Roman"/>
          <w:i/>
          <w:sz w:val="20"/>
          <w:szCs w:val="20"/>
          <w:lang w:eastAsia="zh-CN"/>
        </w:rPr>
        <w:lastRenderedPageBreak/>
        <w:t>Configuration of relay UE Uu RLC CH for relaying remote UE’s SRB message before remote UE initial access</w:t>
      </w:r>
    </w:p>
    <w:p w:rsidR="00D200DE" w:rsidRPr="00D200DE" w:rsidRDefault="00D200DE" w:rsidP="00D200DE">
      <w:pPr>
        <w:pStyle w:val="affe"/>
        <w:numPr>
          <w:ilvl w:val="1"/>
          <w:numId w:val="16"/>
        </w:numPr>
        <w:spacing w:after="0"/>
        <w:ind w:firstLineChars="0"/>
        <w:rPr>
          <w:rFonts w:ascii="Times New Roman" w:eastAsiaTheme="minorEastAsia" w:hAnsi="Times New Roman"/>
          <w:i/>
          <w:sz w:val="20"/>
          <w:szCs w:val="20"/>
          <w:lang w:eastAsia="zh-CN"/>
        </w:rPr>
      </w:pPr>
      <w:r w:rsidRPr="00D200DE">
        <w:rPr>
          <w:rFonts w:ascii="Times New Roman" w:eastAsiaTheme="minorEastAsia" w:hAnsi="Times New Roman" w:hint="eastAsia"/>
          <w:i/>
          <w:sz w:val="20"/>
          <w:szCs w:val="20"/>
          <w:lang w:eastAsia="zh-CN"/>
        </w:rPr>
        <w:t>I</w:t>
      </w:r>
      <w:r w:rsidRPr="00D200DE">
        <w:rPr>
          <w:rFonts w:ascii="Times New Roman" w:eastAsiaTheme="minorEastAsia" w:hAnsi="Times New Roman"/>
          <w:i/>
          <w:sz w:val="20"/>
          <w:szCs w:val="20"/>
          <w:lang w:eastAsia="zh-CN"/>
        </w:rPr>
        <w:t xml:space="preserve">NITIAL UL RRC MESSAGE &amp; DL RRC MESSAGE enhancement (if any, related to Open issue 4) </w:t>
      </w:r>
    </w:p>
    <w:p w:rsidR="00D200DE" w:rsidRPr="00D200DE" w:rsidRDefault="00D200DE" w:rsidP="00D200DE">
      <w:pPr>
        <w:pStyle w:val="affe"/>
        <w:numPr>
          <w:ilvl w:val="1"/>
          <w:numId w:val="16"/>
        </w:numPr>
        <w:spacing w:after="0"/>
        <w:ind w:firstLineChars="0"/>
        <w:rPr>
          <w:rFonts w:ascii="Times New Roman" w:eastAsiaTheme="minorEastAsia" w:hAnsi="Times New Roman"/>
          <w:i/>
          <w:sz w:val="20"/>
          <w:szCs w:val="20"/>
          <w:lang w:eastAsia="zh-CN"/>
        </w:rPr>
      </w:pPr>
      <w:r w:rsidRPr="00D200DE">
        <w:rPr>
          <w:rFonts w:ascii="Times New Roman" w:eastAsiaTheme="minorEastAsia" w:hAnsi="Times New Roman"/>
          <w:i/>
          <w:sz w:val="20"/>
          <w:szCs w:val="20"/>
          <w:lang w:eastAsia="zh-CN"/>
        </w:rPr>
        <w:t xml:space="preserve">Remote UE context setup, including PC5 RLC channel related configuration, mapping configuration </w:t>
      </w:r>
    </w:p>
    <w:p w:rsidR="00D200DE" w:rsidRPr="00D200DE" w:rsidRDefault="00D200DE" w:rsidP="00D200DE">
      <w:pPr>
        <w:pStyle w:val="affe"/>
        <w:numPr>
          <w:ilvl w:val="1"/>
          <w:numId w:val="16"/>
        </w:numPr>
        <w:spacing w:after="0"/>
        <w:ind w:firstLineChars="0"/>
        <w:rPr>
          <w:rFonts w:ascii="Times New Roman" w:eastAsiaTheme="minorEastAsia" w:hAnsi="Times New Roman"/>
          <w:i/>
          <w:sz w:val="20"/>
          <w:szCs w:val="20"/>
          <w:lang w:eastAsia="zh-CN"/>
        </w:rPr>
      </w:pPr>
      <w:r w:rsidRPr="00D200DE">
        <w:rPr>
          <w:rFonts w:ascii="Times New Roman" w:eastAsiaTheme="minorEastAsia" w:hAnsi="Times New Roman"/>
          <w:i/>
          <w:sz w:val="20"/>
          <w:szCs w:val="20"/>
          <w:lang w:eastAsia="zh-CN"/>
        </w:rPr>
        <w:t xml:space="preserve">Relay UE context modification, including Uu/PC5 RLC channel related configuration  </w:t>
      </w:r>
    </w:p>
    <w:p w:rsidR="00093AC5" w:rsidRPr="00D200DE" w:rsidRDefault="00D200DE" w:rsidP="00093AC5">
      <w:pPr>
        <w:rPr>
          <w:rFonts w:eastAsiaTheme="minorEastAsia"/>
          <w:i/>
          <w:lang w:eastAsia="zh-CN"/>
        </w:rPr>
      </w:pPr>
      <w:r>
        <w:rPr>
          <w:rFonts w:eastAsiaTheme="minorEastAsia"/>
          <w:i/>
          <w:lang w:eastAsia="zh-CN"/>
        </w:rPr>
        <w:t>Note: t</w:t>
      </w:r>
      <w:r w:rsidRPr="00D200DE">
        <w:rPr>
          <w:rFonts w:eastAsiaTheme="minorEastAsia"/>
          <w:i/>
          <w:lang w:eastAsia="zh-CN"/>
        </w:rPr>
        <w:t xml:space="preserve">he details can be addressed in phase 2 discussion </w:t>
      </w:r>
    </w:p>
    <w:p w:rsidR="00093AC5" w:rsidRDefault="00093AC5" w:rsidP="00093AC5">
      <w:pPr>
        <w:rPr>
          <w:rFonts w:eastAsiaTheme="minorEastAsia"/>
          <w:lang w:val="en-US" w:eastAsia="zh-CN"/>
        </w:rPr>
      </w:pPr>
      <w:r>
        <w:rPr>
          <w:rFonts w:eastAsiaTheme="minorEastAsia" w:hint="eastAsia"/>
          <w:lang w:val="en-US" w:eastAsia="zh-CN"/>
        </w:rPr>
        <w:t>-----------</w:t>
      </w:r>
    </w:p>
    <w:p w:rsidR="00093AC5" w:rsidRDefault="00093AC5">
      <w:pPr>
        <w:rPr>
          <w:rFonts w:eastAsiaTheme="minorEastAsia"/>
          <w:lang w:eastAsia="zh-CN"/>
        </w:rPr>
      </w:pPr>
    </w:p>
    <w:p w:rsidR="00093AC5" w:rsidRDefault="00093AC5">
      <w:pPr>
        <w:rPr>
          <w:rFonts w:eastAsiaTheme="minorEastAsia"/>
          <w:lang w:eastAsia="zh-CN"/>
        </w:rPr>
      </w:pPr>
    </w:p>
    <w:p w:rsidR="00AB753A" w:rsidRDefault="009C611B">
      <w:pPr>
        <w:rPr>
          <w:rFonts w:eastAsiaTheme="minorEastAsia"/>
          <w:lang w:eastAsia="zh-CN"/>
        </w:rPr>
      </w:pPr>
      <w:r>
        <w:rPr>
          <w:rFonts w:ascii="Calibri" w:hAnsi="Calibri" w:cs="Calibri"/>
          <w:b/>
          <w:color w:val="0000FF"/>
          <w:sz w:val="18"/>
          <w:szCs w:val="18"/>
        </w:rPr>
        <w:t>Open issue 7: Uu/PC5 RLC channel configuration via F1AP</w:t>
      </w:r>
    </w:p>
    <w:p w:rsidR="00AB753A" w:rsidRDefault="009C611B">
      <w:pPr>
        <w:rPr>
          <w:rFonts w:eastAsia="宋体"/>
          <w:lang w:eastAsia="zh-CN"/>
        </w:rPr>
      </w:pPr>
      <w:r>
        <w:rPr>
          <w:rFonts w:eastAsia="宋体" w:hint="eastAsia"/>
          <w:lang w:eastAsia="zh-CN"/>
        </w:rPr>
        <w:t>[</w:t>
      </w:r>
      <w:r>
        <w:rPr>
          <w:rFonts w:eastAsia="宋体"/>
          <w:lang w:eastAsia="zh-CN"/>
        </w:rPr>
        <w:t>2, QC][3, HW] [6, ZTE][10, Samsung] address this issue in details for stage-3 signaling. The moderator gives the following proposal for discussion:</w:t>
      </w:r>
    </w:p>
    <w:p w:rsidR="00AB753A" w:rsidRDefault="009C611B">
      <w:pPr>
        <w:snapToGrid w:val="0"/>
        <w:spacing w:after="0"/>
        <w:rPr>
          <w:rFonts w:eastAsia="宋体"/>
          <w:i/>
          <w:lang w:eastAsia="zh-CN"/>
        </w:rPr>
      </w:pPr>
      <w:r>
        <w:rPr>
          <w:rFonts w:eastAsia="宋体"/>
          <w:i/>
          <w:lang w:eastAsia="zh-CN"/>
        </w:rPr>
        <w:t xml:space="preserve">Potential proposal 2: the UE context management procedures should be enhanced to include the Uu RLC channel and PC5 RLC channel related information, i.e.,  </w:t>
      </w:r>
    </w:p>
    <w:p w:rsidR="00AB753A" w:rsidRDefault="009C611B">
      <w:pPr>
        <w:numPr>
          <w:ilvl w:val="0"/>
          <w:numId w:val="17"/>
        </w:numPr>
        <w:snapToGrid w:val="0"/>
        <w:spacing w:after="0"/>
        <w:rPr>
          <w:rFonts w:eastAsia="宋体"/>
          <w:i/>
          <w:lang w:eastAsia="zh-CN"/>
        </w:rPr>
      </w:pPr>
      <w:r>
        <w:rPr>
          <w:rFonts w:eastAsia="宋体"/>
          <w:i/>
          <w:lang w:eastAsia="zh-CN"/>
        </w:rPr>
        <w:t>UE CONTEXT SETUP REQUEST message: Uu RLC channel to be setup list (for relay UE), PC5 RLC channel to be setup list (for relay UE and remote UE)</w:t>
      </w:r>
    </w:p>
    <w:p w:rsidR="00AB753A" w:rsidRDefault="009C611B">
      <w:pPr>
        <w:numPr>
          <w:ilvl w:val="0"/>
          <w:numId w:val="17"/>
        </w:numPr>
        <w:snapToGrid w:val="0"/>
        <w:spacing w:after="0"/>
        <w:rPr>
          <w:rFonts w:eastAsia="宋体"/>
          <w:i/>
          <w:lang w:eastAsia="zh-CN"/>
        </w:rPr>
      </w:pPr>
      <w:r>
        <w:rPr>
          <w:rFonts w:eastAsia="宋体"/>
          <w:i/>
          <w:lang w:eastAsia="zh-CN"/>
        </w:rPr>
        <w:t>UE CONTEXT SETUP RESPONSE message: Uu RLC channel setup list (for relay UE), Uu RLC channel failed to setup list (for relay UE), PC5 RLC channel setup list (for relay UE and remote UE), PC5 RLC channel failed to setup list (for relay UE and remote UE)</w:t>
      </w:r>
    </w:p>
    <w:p w:rsidR="00AB753A" w:rsidRDefault="009C611B">
      <w:pPr>
        <w:numPr>
          <w:ilvl w:val="0"/>
          <w:numId w:val="17"/>
        </w:numPr>
        <w:snapToGrid w:val="0"/>
        <w:spacing w:after="0"/>
        <w:rPr>
          <w:rFonts w:eastAsia="宋体"/>
          <w:i/>
          <w:lang w:eastAsia="zh-CN"/>
        </w:rPr>
      </w:pPr>
      <w:r>
        <w:rPr>
          <w:rFonts w:eastAsia="宋体"/>
          <w:i/>
          <w:lang w:eastAsia="zh-CN"/>
        </w:rPr>
        <w:t>UE CONTEXT MODIFICATION REQUEST message: Uu RLC channel to be setup/modified/release list (for relay UE), PC5 RLC channel to be setup/modified/release list (for relay UE and remote UE)</w:t>
      </w:r>
    </w:p>
    <w:p w:rsidR="00AB753A" w:rsidRDefault="009C611B">
      <w:pPr>
        <w:numPr>
          <w:ilvl w:val="0"/>
          <w:numId w:val="17"/>
        </w:numPr>
        <w:snapToGrid w:val="0"/>
        <w:spacing w:after="0"/>
        <w:rPr>
          <w:rFonts w:eastAsia="宋体"/>
          <w:i/>
          <w:lang w:eastAsia="zh-CN"/>
        </w:rPr>
      </w:pPr>
      <w:r>
        <w:rPr>
          <w:rFonts w:eastAsia="宋体"/>
          <w:i/>
          <w:lang w:eastAsia="zh-CN"/>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rsidR="00AB753A" w:rsidRDefault="009C611B">
      <w:pPr>
        <w:numPr>
          <w:ilvl w:val="0"/>
          <w:numId w:val="17"/>
        </w:numPr>
        <w:snapToGrid w:val="0"/>
        <w:spacing w:after="0"/>
        <w:rPr>
          <w:rFonts w:eastAsia="宋体"/>
          <w:i/>
          <w:lang w:eastAsia="zh-CN"/>
        </w:rPr>
      </w:pPr>
      <w:r>
        <w:rPr>
          <w:rFonts w:eastAsia="宋体"/>
          <w:i/>
          <w:lang w:eastAsia="zh-CN"/>
        </w:rPr>
        <w:t>UE CONTEXT MODIFICATION REQUIRED message: Uu RLC channel required to be modified/release list (for relay UE), PC5 RLC channel required to be modified/release list (for relay UE and remote UE)</w:t>
      </w:r>
    </w:p>
    <w:p w:rsidR="00AB753A" w:rsidRDefault="009C611B">
      <w:pPr>
        <w:numPr>
          <w:ilvl w:val="0"/>
          <w:numId w:val="17"/>
        </w:numPr>
        <w:snapToGrid w:val="0"/>
        <w:spacing w:after="0"/>
        <w:rPr>
          <w:rFonts w:eastAsia="宋体"/>
          <w:i/>
          <w:lang w:eastAsia="zh-CN"/>
        </w:rPr>
      </w:pPr>
      <w:r>
        <w:rPr>
          <w:rFonts w:eastAsia="宋体"/>
          <w:i/>
          <w:lang w:eastAsia="zh-CN"/>
        </w:rPr>
        <w:t>UE CONTEXT MODIFICATION CONFIRM message: Uu RLC channel modified list (for relay UE), PC5 RLC channel modified list (for relay UE and remote UE)</w:t>
      </w: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4: Can companies agree the potential proposal 2?  If better rewording is foreseen, please spell it out. </w:t>
      </w:r>
    </w:p>
    <w:tbl>
      <w:tblPr>
        <w:tblStyle w:val="aff2"/>
        <w:tblW w:w="0" w:type="auto"/>
        <w:tblLook w:val="04A0" w:firstRow="1" w:lastRow="0" w:firstColumn="1" w:lastColumn="0" w:noHBand="0" w:noVBand="1"/>
      </w:tblPr>
      <w:tblGrid>
        <w:gridCol w:w="1271"/>
        <w:gridCol w:w="1559"/>
        <w:gridCol w:w="6187"/>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AB753A" w:rsidRDefault="009C611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284" w:author="Samsung" w:date="2022-01-17T19:28:00Z">
              <w:r>
                <w:rPr>
                  <w:rFonts w:eastAsiaTheme="minorEastAsia" w:hint="eastAsia"/>
                  <w:lang w:val="en-US" w:eastAsia="zh-CN"/>
                </w:rPr>
                <w:t>S</w:t>
              </w:r>
              <w:r>
                <w:rPr>
                  <w:rFonts w:eastAsiaTheme="minorEastAsia"/>
                  <w:lang w:val="en-US" w:eastAsia="zh-CN"/>
                </w:rPr>
                <w:t>amsung</w:t>
              </w:r>
            </w:ins>
          </w:p>
        </w:tc>
        <w:tc>
          <w:tcPr>
            <w:tcW w:w="1559" w:type="dxa"/>
          </w:tcPr>
          <w:p w:rsidR="00AB753A" w:rsidRDefault="009C611B">
            <w:pPr>
              <w:rPr>
                <w:rFonts w:eastAsiaTheme="minorEastAsia"/>
                <w:lang w:val="en-US" w:eastAsia="zh-CN"/>
              </w:rPr>
            </w:pPr>
            <w:ins w:id="285" w:author="Samsung" w:date="2022-01-17T19:28:00Z">
              <w:r>
                <w:rPr>
                  <w:rFonts w:eastAsiaTheme="minorEastAsia" w:hint="eastAsia"/>
                  <w:lang w:val="en-US" w:eastAsia="zh-CN"/>
                </w:rPr>
                <w:t>Y</w:t>
              </w:r>
              <w:r>
                <w:rPr>
                  <w:rFonts w:eastAsiaTheme="minorEastAsia"/>
                  <w:lang w:val="en-US" w:eastAsia="zh-CN"/>
                </w:rPr>
                <w:t>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286" w:author="Author" w:date="2022-01-17T12:49:00Z">
              <w:r>
                <w:rPr>
                  <w:rFonts w:eastAsiaTheme="minorEastAsia"/>
                  <w:lang w:val="en-US" w:eastAsia="zh-CN"/>
                </w:rPr>
                <w:t>Qualcomm</w:t>
              </w:r>
            </w:ins>
          </w:p>
        </w:tc>
        <w:tc>
          <w:tcPr>
            <w:tcW w:w="1559" w:type="dxa"/>
          </w:tcPr>
          <w:p w:rsidR="00AB753A" w:rsidRDefault="009C611B">
            <w:pPr>
              <w:rPr>
                <w:rFonts w:eastAsiaTheme="minorEastAsia"/>
                <w:lang w:val="en-US" w:eastAsia="zh-CN"/>
              </w:rPr>
            </w:pPr>
            <w:ins w:id="287" w:author="Author" w:date="2022-01-17T12:49:00Z">
              <w:r>
                <w:rPr>
                  <w:rFonts w:eastAsiaTheme="minorEastAsia"/>
                  <w:lang w:val="en-US" w:eastAsia="zh-CN"/>
                </w:rPr>
                <w:t>Yes</w:t>
              </w:r>
            </w:ins>
          </w:p>
        </w:tc>
        <w:tc>
          <w:tcPr>
            <w:tcW w:w="6187" w:type="dxa"/>
          </w:tcPr>
          <w:p w:rsidR="00AB753A" w:rsidRDefault="009C611B">
            <w:pPr>
              <w:rPr>
                <w:ins w:id="288" w:author="Author" w:date="2022-01-17T12:50:00Z"/>
                <w:rFonts w:eastAsiaTheme="minorEastAsia"/>
                <w:lang w:val="en-US" w:eastAsia="zh-CN"/>
              </w:rPr>
            </w:pPr>
            <w:ins w:id="289" w:author="Author" w:date="2022-01-17T12:50:00Z">
              <w:r>
                <w:rPr>
                  <w:rFonts w:eastAsiaTheme="minorEastAsia"/>
                  <w:lang w:val="en-US" w:eastAsia="zh-CN"/>
                </w:rPr>
                <w:t>Don’t we need the following in UE CONTEXT MODIFICATION CONFIRM</w:t>
              </w:r>
            </w:ins>
            <w:ins w:id="290" w:author="Author" w:date="2022-01-17T12:51:00Z">
              <w:r>
                <w:rPr>
                  <w:rFonts w:eastAsiaTheme="minorEastAsia"/>
                  <w:lang w:val="en-US" w:eastAsia="zh-CN"/>
                </w:rPr>
                <w:t xml:space="preserve"> (although this is sent by gNB-</w:t>
              </w:r>
            </w:ins>
            <w:ins w:id="291" w:author="Author" w:date="2022-01-17T13:31:00Z">
              <w:r>
                <w:rPr>
                  <w:rFonts w:eastAsiaTheme="minorEastAsia"/>
                  <w:lang w:val="en-US" w:eastAsia="zh-CN"/>
                </w:rPr>
                <w:t>C</w:t>
              </w:r>
            </w:ins>
            <w:ins w:id="292" w:author="Author" w:date="2022-01-17T12:51:00Z">
              <w:r>
                <w:rPr>
                  <w:rFonts w:eastAsiaTheme="minorEastAsia"/>
                  <w:lang w:val="en-US" w:eastAsia="zh-CN"/>
                </w:rPr>
                <w:t>U)</w:t>
              </w:r>
            </w:ins>
            <w:ins w:id="293" w:author="Author" w:date="2022-01-17T12:52:00Z">
              <w:r>
                <w:rPr>
                  <w:rFonts w:eastAsiaTheme="minorEastAsia"/>
                  <w:lang w:val="en-US" w:eastAsia="zh-CN"/>
                </w:rPr>
                <w:t xml:space="preserve"> as well</w:t>
              </w:r>
            </w:ins>
            <w:ins w:id="294" w:author="Author" w:date="2022-01-17T12:50:00Z">
              <w:r>
                <w:rPr>
                  <w:rFonts w:eastAsiaTheme="minorEastAsia"/>
                  <w:lang w:val="en-US" w:eastAsia="zh-CN"/>
                </w:rPr>
                <w:t>?</w:t>
              </w:r>
            </w:ins>
          </w:p>
          <w:p w:rsidR="00AB753A" w:rsidRDefault="009C611B">
            <w:pPr>
              <w:pStyle w:val="affe"/>
              <w:numPr>
                <w:ilvl w:val="0"/>
                <w:numId w:val="18"/>
              </w:numPr>
              <w:ind w:firstLineChars="0"/>
              <w:rPr>
                <w:ins w:id="295" w:author="Author" w:date="2022-01-17T12:50:00Z"/>
                <w:rFonts w:ascii="Times New Roman" w:eastAsiaTheme="minorEastAsia" w:hAnsi="Times New Roman"/>
                <w:sz w:val="20"/>
                <w:szCs w:val="20"/>
                <w:lang w:val="en-US" w:eastAsia="zh-CN"/>
              </w:rPr>
            </w:pPr>
            <w:ins w:id="296" w:author="Author" w:date="2022-01-17T12:50:00Z">
              <w:r>
                <w:rPr>
                  <w:rFonts w:ascii="Times New Roman" w:eastAsiaTheme="minorEastAsia" w:hAnsi="Times New Roman"/>
                  <w:sz w:val="20"/>
                  <w:szCs w:val="20"/>
                  <w:lang w:val="en-US" w:eastAsia="zh-CN"/>
                </w:rPr>
                <w:t>Uu RLC channel failed to be modified list</w:t>
              </w:r>
            </w:ins>
            <w:ins w:id="297" w:author="Author" w:date="2022-01-17T12:51:00Z">
              <w:r>
                <w:rPr>
                  <w:rFonts w:ascii="Times New Roman" w:eastAsiaTheme="minorEastAsia" w:hAnsi="Times New Roman"/>
                  <w:sz w:val="20"/>
                  <w:szCs w:val="20"/>
                  <w:lang w:val="en-US" w:eastAsia="zh-CN"/>
                </w:rPr>
                <w:t xml:space="preserve"> (for relay UE)</w:t>
              </w:r>
            </w:ins>
          </w:p>
          <w:p w:rsidR="00AB753A" w:rsidRDefault="009C611B">
            <w:pPr>
              <w:pStyle w:val="affe"/>
              <w:numPr>
                <w:ilvl w:val="0"/>
                <w:numId w:val="18"/>
              </w:numPr>
              <w:ind w:firstLineChars="0"/>
              <w:rPr>
                <w:rFonts w:eastAsiaTheme="minorEastAsia"/>
                <w:lang w:val="en-US" w:eastAsia="zh-CN"/>
              </w:rPr>
            </w:pPr>
            <w:ins w:id="298" w:author="Author" w:date="2022-01-17T12:50:00Z">
              <w:r>
                <w:rPr>
                  <w:rFonts w:ascii="Times New Roman" w:eastAsiaTheme="minorEastAsia" w:hAnsi="Times New Roman"/>
                  <w:sz w:val="20"/>
                  <w:szCs w:val="20"/>
                  <w:lang w:val="en-US" w:eastAsia="zh-CN"/>
                </w:rPr>
                <w:t>PC5 RLC channel failed to be modified list (for relay U</w:t>
              </w:r>
            </w:ins>
            <w:ins w:id="299" w:author="Author" w:date="2022-01-17T12:51:00Z">
              <w:r>
                <w:rPr>
                  <w:rFonts w:ascii="Times New Roman" w:eastAsiaTheme="minorEastAsia" w:hAnsi="Times New Roman"/>
                  <w:sz w:val="20"/>
                  <w:szCs w:val="20"/>
                  <w:lang w:val="en-US" w:eastAsia="zh-CN"/>
                </w:rPr>
                <w:t>E</w:t>
              </w:r>
            </w:ins>
            <w:ins w:id="300" w:author="Author" w:date="2022-01-17T12:50:00Z">
              <w:r>
                <w:rPr>
                  <w:rFonts w:ascii="Times New Roman" w:eastAsiaTheme="minorEastAsia" w:hAnsi="Times New Roman"/>
                  <w:sz w:val="20"/>
                  <w:szCs w:val="20"/>
                  <w:lang w:val="en-US" w:eastAsia="zh-CN"/>
                </w:rPr>
                <w:t xml:space="preserve"> and re</w:t>
              </w:r>
            </w:ins>
            <w:ins w:id="301" w:author="Author" w:date="2022-01-17T12:51:00Z">
              <w:r>
                <w:rPr>
                  <w:rFonts w:ascii="Times New Roman" w:eastAsiaTheme="minorEastAsia" w:hAnsi="Times New Roman"/>
                  <w:sz w:val="20"/>
                  <w:szCs w:val="20"/>
                  <w:lang w:val="en-US" w:eastAsia="zh-CN"/>
                </w:rPr>
                <w:t>mote UE)</w:t>
              </w:r>
            </w:ins>
          </w:p>
        </w:tc>
      </w:tr>
      <w:tr w:rsidR="00AB753A">
        <w:tc>
          <w:tcPr>
            <w:tcW w:w="1271" w:type="dxa"/>
          </w:tcPr>
          <w:p w:rsidR="00AB753A" w:rsidRDefault="009C611B">
            <w:pPr>
              <w:rPr>
                <w:rFonts w:eastAsiaTheme="minorEastAsia"/>
                <w:lang w:val="en-US" w:eastAsia="zh-CN"/>
              </w:rPr>
            </w:pPr>
            <w:ins w:id="302" w:author="Lenovo" w:date="2022-01-18T10:17:00Z">
              <w:r>
                <w:rPr>
                  <w:rFonts w:eastAsiaTheme="minorEastAsia"/>
                  <w:lang w:val="en-US" w:eastAsia="zh-CN"/>
                </w:rPr>
                <w:t>Lenovo, Motorola Mobility</w:t>
              </w:r>
            </w:ins>
          </w:p>
        </w:tc>
        <w:tc>
          <w:tcPr>
            <w:tcW w:w="1559" w:type="dxa"/>
          </w:tcPr>
          <w:p w:rsidR="00AB753A" w:rsidRDefault="009C611B">
            <w:pPr>
              <w:rPr>
                <w:rFonts w:eastAsiaTheme="minorEastAsia"/>
                <w:lang w:val="en-US" w:eastAsia="zh-CN"/>
              </w:rPr>
            </w:pPr>
            <w:ins w:id="303" w:author="Lenovo" w:date="2022-01-18T10:17:00Z">
              <w:r>
                <w:rPr>
                  <w:rFonts w:eastAsiaTheme="minorEastAsia"/>
                  <w:lang w:val="en-US" w:eastAsia="zh-CN"/>
                </w:rPr>
                <w:t>Yes</w:t>
              </w:r>
            </w:ins>
            <w:ins w:id="304" w:author="Lenovo" w:date="2022-01-18T10:18:00Z">
              <w:r>
                <w:rPr>
                  <w:rFonts w:eastAsiaTheme="minorEastAsia"/>
                  <w:lang w:val="en-US" w:eastAsia="zh-CN"/>
                </w:rPr>
                <w:t xml:space="preserve"> with comment</w:t>
              </w:r>
            </w:ins>
          </w:p>
        </w:tc>
        <w:tc>
          <w:tcPr>
            <w:tcW w:w="6187" w:type="dxa"/>
          </w:tcPr>
          <w:p w:rsidR="00AB753A" w:rsidRDefault="009C611B">
            <w:pPr>
              <w:rPr>
                <w:rFonts w:eastAsiaTheme="minorEastAsia"/>
                <w:lang w:val="en-US" w:eastAsia="zh-CN"/>
              </w:rPr>
            </w:pPr>
            <w:ins w:id="305" w:author="Lenovo" w:date="2022-01-18T10:17:00Z">
              <w:r>
                <w:rPr>
                  <w:rFonts w:eastAsiaTheme="minorEastAsia"/>
                  <w:lang w:val="en-US" w:eastAsia="zh-CN"/>
                </w:rPr>
                <w:t xml:space="preserve">Ok </w:t>
              </w:r>
            </w:ins>
            <w:ins w:id="306" w:author="Lenovo" w:date="2022-01-18T10:18:00Z">
              <w:r>
                <w:rPr>
                  <w:rFonts w:eastAsiaTheme="minorEastAsia"/>
                  <w:lang w:val="en-US" w:eastAsia="zh-CN"/>
                </w:rPr>
                <w:t>if</w:t>
              </w:r>
            </w:ins>
            <w:ins w:id="307" w:author="Lenovo" w:date="2022-01-18T10:17:00Z">
              <w:r>
                <w:rPr>
                  <w:rFonts w:eastAsiaTheme="minorEastAsia"/>
                  <w:lang w:val="en-US" w:eastAsia="zh-CN"/>
                </w:rPr>
                <w:t xml:space="preserve"> it is the CU configures the mapping</w:t>
              </w:r>
            </w:ins>
            <w:ins w:id="308" w:author="Lenovo" w:date="2022-01-18T10:18:00Z">
              <w:r>
                <w:rPr>
                  <w:rFonts w:eastAsiaTheme="minorEastAsia"/>
                  <w:lang w:val="en-US" w:eastAsia="zh-CN"/>
                </w:rPr>
                <w:t xml:space="preserve"> according to</w:t>
              </w:r>
            </w:ins>
            <w:ins w:id="309" w:author="Lenovo" w:date="2022-01-18T10:17:00Z">
              <w:r>
                <w:rPr>
                  <w:rFonts w:eastAsiaTheme="minorEastAsia"/>
                  <w:lang w:val="en-US" w:eastAsia="zh-CN"/>
                </w:rPr>
                <w:t xml:space="preserve"> Q6</w:t>
              </w:r>
            </w:ins>
            <w:ins w:id="310" w:author="Lenovo" w:date="2022-01-18T10:18:00Z">
              <w:r>
                <w:rPr>
                  <w:rFonts w:eastAsiaTheme="minorEastAsia"/>
                  <w:lang w:val="en-US" w:eastAsia="zh-CN"/>
                </w:rPr>
                <w:t xml:space="preserve">. We are fine to follow majority view. </w:t>
              </w:r>
            </w:ins>
          </w:p>
        </w:tc>
      </w:tr>
      <w:tr w:rsidR="00AB753A">
        <w:tc>
          <w:tcPr>
            <w:tcW w:w="1271" w:type="dxa"/>
          </w:tcPr>
          <w:p w:rsidR="00AB753A" w:rsidRDefault="009C611B">
            <w:pPr>
              <w:rPr>
                <w:rFonts w:eastAsiaTheme="minorEastAsia"/>
                <w:lang w:val="en-US" w:eastAsia="zh-CN"/>
              </w:rPr>
            </w:pPr>
            <w:ins w:id="311" w:author="Xu, Steven 1. (NSB - CN/Beijing)" w:date="2022-01-18T15:29:00Z">
              <w:r>
                <w:rPr>
                  <w:rFonts w:eastAsiaTheme="minorEastAsia"/>
                  <w:lang w:val="en-US" w:eastAsia="zh-CN"/>
                </w:rPr>
                <w:t>Nokia</w:t>
              </w:r>
            </w:ins>
          </w:p>
        </w:tc>
        <w:tc>
          <w:tcPr>
            <w:tcW w:w="1559" w:type="dxa"/>
          </w:tcPr>
          <w:p w:rsidR="00AB753A" w:rsidRDefault="009C611B">
            <w:pPr>
              <w:rPr>
                <w:rFonts w:eastAsiaTheme="minorEastAsia"/>
                <w:lang w:val="en-US" w:eastAsia="zh-CN"/>
              </w:rPr>
            </w:pPr>
            <w:ins w:id="312" w:author="Xu, Steven 1. (NSB - CN/Beijing)" w:date="2022-01-18T15:29: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313" w:author="Huawei" w:date="2022-01-18T18:00:00Z">
              <w:r>
                <w:rPr>
                  <w:rFonts w:eastAsiaTheme="minorEastAsia"/>
                  <w:lang w:val="en-US" w:eastAsia="zh-CN"/>
                </w:rPr>
                <w:t>Huawei</w:t>
              </w:r>
            </w:ins>
          </w:p>
        </w:tc>
        <w:tc>
          <w:tcPr>
            <w:tcW w:w="1559" w:type="dxa"/>
          </w:tcPr>
          <w:p w:rsidR="00AB753A" w:rsidRDefault="009C611B">
            <w:pPr>
              <w:rPr>
                <w:rFonts w:eastAsiaTheme="minorEastAsia"/>
                <w:lang w:val="en-US" w:eastAsia="zh-CN"/>
              </w:rPr>
            </w:pPr>
            <w:ins w:id="314" w:author="Huawei" w:date="2022-01-18T18:00:00Z">
              <w:r>
                <w:rPr>
                  <w:rFonts w:eastAsiaTheme="minorEastAsia"/>
                  <w:lang w:val="en-US" w:eastAsia="zh-CN"/>
                </w:rPr>
                <w:t>Yes with comments</w:t>
              </w:r>
            </w:ins>
          </w:p>
        </w:tc>
        <w:tc>
          <w:tcPr>
            <w:tcW w:w="6187" w:type="dxa"/>
          </w:tcPr>
          <w:p w:rsidR="00AB753A" w:rsidRDefault="009C611B">
            <w:pPr>
              <w:rPr>
                <w:rFonts w:eastAsiaTheme="minorEastAsia"/>
                <w:lang w:val="en-US" w:eastAsia="zh-CN"/>
              </w:rPr>
            </w:pPr>
            <w:ins w:id="315" w:author="Huawei" w:date="2022-01-18T18:00:00Z">
              <w:r>
                <w:rPr>
                  <w:rFonts w:eastAsia="宋体"/>
                  <w:i/>
                  <w:lang w:eastAsia="zh-CN"/>
                </w:rPr>
                <w:t>Uu RLC channel to be setup list (for relay UE)</w:t>
              </w:r>
              <w:r>
                <w:rPr>
                  <w:rFonts w:eastAsia="宋体"/>
                  <w:lang w:val="en-US" w:eastAsia="zh-CN"/>
                </w:rPr>
                <w:t xml:space="preserve"> is not needed in </w:t>
              </w:r>
              <w:r>
                <w:rPr>
                  <w:rFonts w:eastAsia="宋体"/>
                  <w:lang w:eastAsia="zh-CN"/>
                </w:rPr>
                <w:t>UE CONTEXT SETUP</w:t>
              </w:r>
              <w:r>
                <w:rPr>
                  <w:rFonts w:eastAsia="宋体"/>
                  <w:lang w:val="en-US" w:eastAsia="zh-CN"/>
                </w:rPr>
                <w:t xml:space="preserve"> REQUEST/RESPONSE since we always have to first set up the UE context for a relay separately before we add remote UEs. </w:t>
              </w:r>
            </w:ins>
          </w:p>
        </w:tc>
      </w:tr>
      <w:tr w:rsidR="00AB753A">
        <w:tc>
          <w:tcPr>
            <w:tcW w:w="1271" w:type="dxa"/>
          </w:tcPr>
          <w:p w:rsidR="00AB753A" w:rsidRDefault="009C611B">
            <w:pPr>
              <w:rPr>
                <w:rFonts w:eastAsiaTheme="minorEastAsia"/>
                <w:lang w:val="en-US" w:eastAsia="zh-CN"/>
              </w:rPr>
            </w:pPr>
            <w:ins w:id="316" w:author="Ericsson" w:date="2022-01-18T20:55:00Z">
              <w:r>
                <w:rPr>
                  <w:rFonts w:eastAsiaTheme="minorEastAsia"/>
                  <w:lang w:val="en-US" w:eastAsia="zh-CN"/>
                </w:rPr>
                <w:t>E///</w:t>
              </w:r>
            </w:ins>
          </w:p>
        </w:tc>
        <w:tc>
          <w:tcPr>
            <w:tcW w:w="1559" w:type="dxa"/>
          </w:tcPr>
          <w:p w:rsidR="00AB753A" w:rsidRDefault="009C611B">
            <w:pPr>
              <w:rPr>
                <w:rFonts w:eastAsiaTheme="minorEastAsia"/>
                <w:lang w:val="en-US" w:eastAsia="zh-CN"/>
              </w:rPr>
            </w:pPr>
            <w:ins w:id="317" w:author="Ericsson" w:date="2022-01-18T20:55: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318" w:author="China Telecom" w:date="2022-01-19T09:14:00Z">
              <w:r>
                <w:rPr>
                  <w:rFonts w:eastAsiaTheme="minorEastAsia" w:hint="eastAsia"/>
                  <w:lang w:val="en-US" w:eastAsia="zh-CN"/>
                </w:rPr>
                <w:lastRenderedPageBreak/>
                <w:t>C</w:t>
              </w:r>
              <w:r>
                <w:rPr>
                  <w:rFonts w:eastAsiaTheme="minorEastAsia"/>
                  <w:lang w:val="en-US" w:eastAsia="zh-CN"/>
                </w:rPr>
                <w:t>hina Telecom</w:t>
              </w:r>
            </w:ins>
          </w:p>
        </w:tc>
        <w:tc>
          <w:tcPr>
            <w:tcW w:w="1559" w:type="dxa"/>
          </w:tcPr>
          <w:p w:rsidR="00AB753A" w:rsidRDefault="009C611B">
            <w:pPr>
              <w:rPr>
                <w:rFonts w:eastAsiaTheme="minorEastAsia"/>
                <w:lang w:val="en-US" w:eastAsia="zh-CN"/>
              </w:rPr>
            </w:pPr>
            <w:ins w:id="319" w:author="China Telecom" w:date="2022-01-19T09:14:00Z">
              <w:r>
                <w:rPr>
                  <w:rFonts w:eastAsiaTheme="minorEastAsia" w:hint="eastAsia"/>
                  <w:lang w:val="en-US" w:eastAsia="zh-CN"/>
                </w:rPr>
                <w:t>Y</w:t>
              </w:r>
              <w:r>
                <w:rPr>
                  <w:rFonts w:eastAsiaTheme="minorEastAsia"/>
                  <w:lang w:val="en-US" w:eastAsia="zh-CN"/>
                </w:rPr>
                <w:t>es</w:t>
              </w:r>
            </w:ins>
          </w:p>
        </w:tc>
        <w:tc>
          <w:tcPr>
            <w:tcW w:w="6187" w:type="dxa"/>
          </w:tcPr>
          <w:p w:rsidR="00AB753A" w:rsidRDefault="00AB753A">
            <w:pPr>
              <w:rPr>
                <w:rFonts w:eastAsiaTheme="minorEastAsia"/>
                <w:lang w:val="en-US" w:eastAsia="zh-CN"/>
              </w:rPr>
            </w:pPr>
          </w:p>
        </w:tc>
      </w:tr>
      <w:tr w:rsidR="00AB753A">
        <w:trPr>
          <w:ins w:id="320" w:author="CATT" w:date="2022-01-19T13:25:00Z"/>
        </w:trPr>
        <w:tc>
          <w:tcPr>
            <w:tcW w:w="1271" w:type="dxa"/>
          </w:tcPr>
          <w:p w:rsidR="00AB753A" w:rsidRDefault="009C611B">
            <w:pPr>
              <w:rPr>
                <w:ins w:id="321" w:author="CATT" w:date="2022-01-19T13:25:00Z"/>
                <w:rFonts w:eastAsiaTheme="minorEastAsia"/>
                <w:lang w:val="en-US" w:eastAsia="zh-CN"/>
              </w:rPr>
            </w:pPr>
            <w:ins w:id="322" w:author="CATT" w:date="2022-01-19T13:25:00Z">
              <w:r>
                <w:rPr>
                  <w:rFonts w:eastAsiaTheme="minorEastAsia" w:hint="eastAsia"/>
                  <w:lang w:val="en-US" w:eastAsia="zh-CN"/>
                </w:rPr>
                <w:t>CATT</w:t>
              </w:r>
            </w:ins>
          </w:p>
        </w:tc>
        <w:tc>
          <w:tcPr>
            <w:tcW w:w="1559" w:type="dxa"/>
          </w:tcPr>
          <w:p w:rsidR="00AB753A" w:rsidRDefault="009C611B">
            <w:pPr>
              <w:rPr>
                <w:ins w:id="323" w:author="CATT" w:date="2022-01-19T13:25:00Z"/>
                <w:rFonts w:eastAsiaTheme="minorEastAsia"/>
                <w:lang w:val="en-US" w:eastAsia="zh-CN"/>
              </w:rPr>
            </w:pPr>
            <w:ins w:id="324" w:author="CATT" w:date="2022-01-19T13:25:00Z">
              <w:r>
                <w:rPr>
                  <w:rFonts w:eastAsiaTheme="minorEastAsia"/>
                  <w:lang w:val="en-US" w:eastAsia="zh-CN"/>
                </w:rPr>
                <w:t>Y</w:t>
              </w:r>
              <w:r>
                <w:rPr>
                  <w:rFonts w:eastAsiaTheme="minorEastAsia" w:hint="eastAsia"/>
                  <w:lang w:val="en-US" w:eastAsia="zh-CN"/>
                </w:rPr>
                <w:t xml:space="preserve">es </w:t>
              </w:r>
            </w:ins>
          </w:p>
        </w:tc>
        <w:tc>
          <w:tcPr>
            <w:tcW w:w="6187" w:type="dxa"/>
          </w:tcPr>
          <w:p w:rsidR="00AB753A" w:rsidRDefault="009C611B">
            <w:pPr>
              <w:rPr>
                <w:ins w:id="325" w:author="CATT" w:date="2022-01-19T13:27:00Z"/>
                <w:rFonts w:eastAsia="宋体"/>
                <w:lang w:val="en-US" w:eastAsia="zh-CN"/>
              </w:rPr>
            </w:pPr>
            <w:ins w:id="326" w:author="CATT" w:date="2022-01-19T13:26:00Z">
              <w:r>
                <w:rPr>
                  <w:rFonts w:eastAsia="宋体"/>
                  <w:i/>
                  <w:lang w:eastAsia="zh-CN"/>
                </w:rPr>
                <w:t>Uu RLC channel to be setup list (for relay UE)</w:t>
              </w:r>
              <w:r>
                <w:rPr>
                  <w:rFonts w:eastAsia="宋体"/>
                  <w:lang w:val="en-US" w:eastAsia="zh-CN"/>
                </w:rPr>
                <w:t xml:space="preserve"> </w:t>
              </w:r>
              <w:r>
                <w:rPr>
                  <w:rFonts w:eastAsia="宋体" w:hint="eastAsia"/>
                  <w:lang w:val="en-US" w:eastAsia="zh-CN"/>
                </w:rPr>
                <w:t>may be</w:t>
              </w:r>
              <w:r>
                <w:rPr>
                  <w:rFonts w:eastAsia="宋体"/>
                  <w:lang w:val="en-US" w:eastAsia="zh-CN"/>
                </w:rPr>
                <w:t xml:space="preserve"> needed</w:t>
              </w:r>
              <w:r>
                <w:rPr>
                  <w:rFonts w:eastAsia="宋体" w:hint="eastAsia"/>
                  <w:lang w:val="en-US" w:eastAsia="zh-CN"/>
                </w:rPr>
                <w:t xml:space="preserve"> </w:t>
              </w:r>
            </w:ins>
            <w:ins w:id="327" w:author="CATT" w:date="2022-01-19T13:27:00Z">
              <w:r>
                <w:rPr>
                  <w:rFonts w:eastAsia="宋体" w:hint="eastAsia"/>
                  <w:lang w:val="en-US" w:eastAsia="zh-CN"/>
                </w:rPr>
                <w:t>if</w:t>
              </w:r>
            </w:ins>
            <w:ins w:id="328" w:author="CATT" w:date="2022-01-19T13:26:00Z">
              <w:r>
                <w:rPr>
                  <w:rFonts w:eastAsia="宋体" w:hint="eastAsia"/>
                  <w:lang w:val="en-US" w:eastAsia="zh-CN"/>
                </w:rPr>
                <w:t xml:space="preserve"> default Uu RLC </w:t>
              </w:r>
            </w:ins>
            <w:ins w:id="329" w:author="CATT" w:date="2022-01-19T13:27:00Z">
              <w:r>
                <w:rPr>
                  <w:rFonts w:eastAsia="宋体" w:hint="eastAsia"/>
                  <w:lang w:val="en-US" w:eastAsia="zh-CN"/>
                </w:rPr>
                <w:t>is</w:t>
              </w:r>
            </w:ins>
            <w:ins w:id="330" w:author="CATT" w:date="2022-01-19T13:26:00Z">
              <w:r>
                <w:rPr>
                  <w:rFonts w:eastAsia="宋体" w:hint="eastAsia"/>
                  <w:lang w:val="en-US" w:eastAsia="zh-CN"/>
                </w:rPr>
                <w:t xml:space="preserve"> used</w:t>
              </w:r>
            </w:ins>
            <w:ins w:id="331" w:author="CATT" w:date="2022-01-19T13:27:00Z">
              <w:r>
                <w:rPr>
                  <w:rFonts w:eastAsia="宋体" w:hint="eastAsia"/>
                  <w:lang w:val="en-US" w:eastAsia="zh-CN"/>
                </w:rPr>
                <w:t xml:space="preserve"> during initial accress procedure</w:t>
              </w:r>
            </w:ins>
            <w:ins w:id="332" w:author="CATT" w:date="2022-01-19T13:26:00Z">
              <w:r>
                <w:rPr>
                  <w:rFonts w:eastAsia="宋体" w:hint="eastAsia"/>
                  <w:lang w:val="en-US" w:eastAsia="zh-CN"/>
                </w:rPr>
                <w:t xml:space="preserve">. </w:t>
              </w:r>
            </w:ins>
          </w:p>
          <w:p w:rsidR="00AB753A" w:rsidRDefault="009C611B">
            <w:pPr>
              <w:rPr>
                <w:ins w:id="333" w:author="CATT" w:date="2022-01-19T13:25:00Z"/>
                <w:rFonts w:eastAsiaTheme="minorEastAsia"/>
                <w:lang w:val="en-US" w:eastAsia="zh-CN"/>
              </w:rPr>
            </w:pPr>
            <w:ins w:id="334" w:author="CATT" w:date="2022-01-19T13:27:00Z">
              <w:r>
                <w:rPr>
                  <w:rFonts w:eastAsia="宋体"/>
                  <w:lang w:val="en-US" w:eastAsia="zh-CN"/>
                </w:rPr>
                <w:t>A</w:t>
              </w:r>
              <w:r>
                <w:rPr>
                  <w:rFonts w:eastAsia="宋体" w:hint="eastAsia"/>
                  <w:lang w:val="en-US" w:eastAsia="zh-CN"/>
                </w:rPr>
                <w:t xml:space="preserve">nd in the current spec. we do not see the </w:t>
              </w:r>
            </w:ins>
            <w:ins w:id="335" w:author="CATT" w:date="2022-01-19T13:28:00Z">
              <w:r>
                <w:rPr>
                  <w:rFonts w:eastAsia="宋体" w:hint="eastAsia"/>
                  <w:lang w:val="en-US" w:eastAsia="zh-CN"/>
                </w:rPr>
                <w:t xml:space="preserve">failed </w:t>
              </w:r>
              <w:r>
                <w:rPr>
                  <w:rFonts w:eastAsia="宋体"/>
                  <w:lang w:val="en-US" w:eastAsia="zh-CN"/>
                </w:rPr>
                <w:t xml:space="preserve">to </w:t>
              </w:r>
              <w:r>
                <w:rPr>
                  <w:rFonts w:eastAsia="宋体" w:hint="eastAsia"/>
                  <w:lang w:val="en-US" w:eastAsia="zh-CN"/>
                </w:rPr>
                <w:t>release</w:t>
              </w:r>
              <w:r>
                <w:rPr>
                  <w:rFonts w:eastAsia="宋体"/>
                  <w:lang w:val="en-US" w:eastAsia="zh-CN"/>
                </w:rPr>
                <w:t>/modified</w:t>
              </w:r>
              <w:r>
                <w:rPr>
                  <w:rFonts w:eastAsia="宋体" w:hint="eastAsia"/>
                  <w:lang w:val="en-US" w:eastAsia="zh-CN"/>
                </w:rPr>
                <w:t xml:space="preserve"> list in</w:t>
              </w:r>
            </w:ins>
            <w:ins w:id="336" w:author="CATT" w:date="2022-01-19T13:29:00Z">
              <w:r>
                <w:rPr>
                  <w:rFonts w:eastAsiaTheme="minorEastAsia"/>
                  <w:lang w:val="en-US" w:eastAsia="zh-CN"/>
                </w:rPr>
                <w:t xml:space="preserve"> UE CONTEXT MODIFICATION CONFIRM</w:t>
              </w:r>
              <w:r>
                <w:rPr>
                  <w:rFonts w:eastAsiaTheme="minorEastAsia" w:hint="eastAsia"/>
                  <w:lang w:val="en-US" w:eastAsia="zh-CN"/>
                </w:rPr>
                <w:t xml:space="preserve">. </w:t>
              </w:r>
            </w:ins>
          </w:p>
        </w:tc>
      </w:tr>
      <w:tr w:rsidR="00AB753A">
        <w:trPr>
          <w:ins w:id="337" w:author="Huang Xueyan" w:date="2022-01-19T17:59:00Z"/>
        </w:trPr>
        <w:tc>
          <w:tcPr>
            <w:tcW w:w="1271" w:type="dxa"/>
          </w:tcPr>
          <w:p w:rsidR="00AB753A" w:rsidRDefault="009C611B">
            <w:pPr>
              <w:rPr>
                <w:ins w:id="338" w:author="Huang Xueyan" w:date="2022-01-19T17:59:00Z"/>
                <w:rFonts w:eastAsiaTheme="minorEastAsia"/>
                <w:lang w:val="en-US" w:eastAsia="zh-CN"/>
              </w:rPr>
            </w:pPr>
            <w:ins w:id="339" w:author="Huang Xueyan" w:date="2022-01-19T17:59:00Z">
              <w:r>
                <w:rPr>
                  <w:rFonts w:eastAsiaTheme="minorEastAsia" w:hint="eastAsia"/>
                  <w:lang w:val="en-US" w:eastAsia="zh-CN"/>
                </w:rPr>
                <w:t xml:space="preserve">CMCC </w:t>
              </w:r>
            </w:ins>
          </w:p>
        </w:tc>
        <w:tc>
          <w:tcPr>
            <w:tcW w:w="1559" w:type="dxa"/>
          </w:tcPr>
          <w:p w:rsidR="00AB753A" w:rsidRDefault="009C611B">
            <w:pPr>
              <w:rPr>
                <w:ins w:id="340" w:author="Huang Xueyan" w:date="2022-01-19T17:59:00Z"/>
                <w:rFonts w:eastAsiaTheme="minorEastAsia"/>
                <w:lang w:val="en-US" w:eastAsia="zh-CN"/>
              </w:rPr>
            </w:pPr>
            <w:ins w:id="341" w:author="Huang Xueyan" w:date="2022-01-19T17:59:00Z">
              <w:r>
                <w:rPr>
                  <w:rFonts w:eastAsiaTheme="minorEastAsia"/>
                  <w:lang w:val="en-US" w:eastAsia="zh-CN"/>
                </w:rPr>
                <w:t>Y</w:t>
              </w:r>
              <w:r>
                <w:rPr>
                  <w:rFonts w:eastAsiaTheme="minorEastAsia" w:hint="eastAsia"/>
                  <w:lang w:val="en-US" w:eastAsia="zh-CN"/>
                </w:rPr>
                <w:t xml:space="preserve">es </w:t>
              </w:r>
            </w:ins>
          </w:p>
        </w:tc>
        <w:tc>
          <w:tcPr>
            <w:tcW w:w="6187" w:type="dxa"/>
          </w:tcPr>
          <w:p w:rsidR="00AB753A" w:rsidRDefault="00AB753A">
            <w:pPr>
              <w:rPr>
                <w:ins w:id="342" w:author="Huang Xueyan" w:date="2022-01-19T17:59:00Z"/>
                <w:rFonts w:eastAsia="宋体"/>
                <w:i/>
                <w:lang w:eastAsia="zh-CN"/>
              </w:rPr>
            </w:pPr>
          </w:p>
        </w:tc>
      </w:tr>
      <w:tr w:rsidR="00AB753A">
        <w:trPr>
          <w:ins w:id="343" w:author="ZTE" w:date="2022-01-19T18:28:00Z"/>
        </w:trPr>
        <w:tc>
          <w:tcPr>
            <w:tcW w:w="1271" w:type="dxa"/>
          </w:tcPr>
          <w:p w:rsidR="00AB753A" w:rsidRDefault="009C611B">
            <w:pPr>
              <w:rPr>
                <w:ins w:id="344" w:author="ZTE" w:date="2022-01-19T18:28:00Z"/>
                <w:rFonts w:eastAsiaTheme="minorEastAsia"/>
                <w:lang w:val="en-US" w:eastAsia="zh-CN"/>
              </w:rPr>
            </w:pPr>
            <w:ins w:id="345" w:author="ZTE" w:date="2022-01-19T18:28:00Z">
              <w:r>
                <w:rPr>
                  <w:rFonts w:eastAsiaTheme="minorEastAsia" w:hint="eastAsia"/>
                  <w:lang w:val="en-US" w:eastAsia="zh-CN"/>
                </w:rPr>
                <w:t>ZTE</w:t>
              </w:r>
            </w:ins>
          </w:p>
        </w:tc>
        <w:tc>
          <w:tcPr>
            <w:tcW w:w="1559" w:type="dxa"/>
          </w:tcPr>
          <w:p w:rsidR="00AB753A" w:rsidRDefault="009C611B">
            <w:pPr>
              <w:rPr>
                <w:ins w:id="346" w:author="ZTE" w:date="2022-01-19T18:28:00Z"/>
                <w:rFonts w:eastAsiaTheme="minorEastAsia"/>
                <w:lang w:val="en-US" w:eastAsia="zh-CN"/>
              </w:rPr>
            </w:pPr>
            <w:ins w:id="347" w:author="ZTE" w:date="2022-01-19T18:28:00Z">
              <w:r>
                <w:rPr>
                  <w:rFonts w:eastAsiaTheme="minorEastAsia" w:hint="eastAsia"/>
                  <w:lang w:val="en-US" w:eastAsia="zh-CN"/>
                </w:rPr>
                <w:t>Yes</w:t>
              </w:r>
            </w:ins>
          </w:p>
        </w:tc>
        <w:tc>
          <w:tcPr>
            <w:tcW w:w="6187" w:type="dxa"/>
          </w:tcPr>
          <w:p w:rsidR="00AB753A" w:rsidRDefault="00AB753A">
            <w:pPr>
              <w:rPr>
                <w:ins w:id="348" w:author="ZTE" w:date="2022-01-19T18:28:00Z"/>
                <w:rFonts w:eastAsia="宋体"/>
                <w:i/>
                <w:lang w:eastAsia="zh-CN"/>
              </w:rPr>
            </w:pPr>
          </w:p>
        </w:tc>
      </w:tr>
    </w:tbl>
    <w:p w:rsidR="00AB753A" w:rsidRDefault="00AB753A">
      <w:pPr>
        <w:rPr>
          <w:rFonts w:eastAsia="宋体"/>
          <w:lang w:eastAsia="zh-CN"/>
        </w:rPr>
      </w:pPr>
    </w:p>
    <w:p w:rsidR="00DE39CE" w:rsidRDefault="00DE39CE" w:rsidP="00DE39CE">
      <w:pPr>
        <w:rPr>
          <w:rFonts w:eastAsiaTheme="minorEastAsia"/>
          <w:lang w:val="en-US" w:eastAsia="zh-CN"/>
        </w:rPr>
      </w:pPr>
      <w:r>
        <w:rPr>
          <w:rFonts w:eastAsiaTheme="minorEastAsia" w:hint="eastAsia"/>
          <w:lang w:val="en-US" w:eastAsia="zh-CN"/>
        </w:rPr>
        <w:t>----------</w:t>
      </w:r>
    </w:p>
    <w:p w:rsidR="00DE39CE" w:rsidRDefault="00DE39CE" w:rsidP="00DE39CE">
      <w:pPr>
        <w:snapToGrid w:val="0"/>
        <w:spacing w:after="0"/>
        <w:rPr>
          <w:rFonts w:eastAsiaTheme="minorEastAsia"/>
          <w:lang w:val="en-US" w:eastAsia="zh-CN"/>
        </w:rPr>
      </w:pPr>
      <w:r>
        <w:rPr>
          <w:rFonts w:eastAsiaTheme="minorEastAsia"/>
          <w:lang w:val="en-US" w:eastAsia="zh-CN"/>
        </w:rPr>
        <w:t>All companies agrees to the above potential proposal 2, and some comments are received as below:</w:t>
      </w:r>
    </w:p>
    <w:p w:rsidR="00DE39CE" w:rsidRPr="00DE39CE" w:rsidRDefault="00DE39CE" w:rsidP="00DE39CE">
      <w:pPr>
        <w:pStyle w:val="affe"/>
        <w:numPr>
          <w:ilvl w:val="0"/>
          <w:numId w:val="15"/>
        </w:numPr>
        <w:spacing w:after="0"/>
        <w:ind w:firstLineChars="0"/>
        <w:rPr>
          <w:rFonts w:ascii="Times New Roman" w:eastAsiaTheme="minorEastAsia" w:hAnsi="Times New Roman"/>
          <w:sz w:val="20"/>
          <w:szCs w:val="20"/>
          <w:lang w:val="en-US" w:eastAsia="zh-CN"/>
        </w:rPr>
      </w:pPr>
      <w:r>
        <w:rPr>
          <w:rFonts w:ascii="Times New Roman" w:eastAsia="宋体" w:hAnsi="Times New Roman"/>
          <w:i/>
          <w:lang w:eastAsia="zh-CN"/>
        </w:rPr>
        <w:t xml:space="preserve">FFS-1: Whether </w:t>
      </w:r>
      <w:r w:rsidRPr="00DE39CE">
        <w:rPr>
          <w:rFonts w:ascii="Times New Roman" w:eastAsia="宋体" w:hAnsi="Times New Roman"/>
          <w:i/>
          <w:lang w:eastAsia="zh-CN"/>
        </w:rPr>
        <w:t>UE CONTEXT MODIFICATION CONFIR</w:t>
      </w:r>
      <w:r>
        <w:rPr>
          <w:rFonts w:ascii="Times New Roman" w:eastAsia="宋体" w:hAnsi="Times New Roman"/>
          <w:i/>
          <w:lang w:eastAsia="zh-CN"/>
        </w:rPr>
        <w:t>M message needs include Uu RLC channel failed to be modified list (for relay UE), PC5 RLC channel failed to be modified list (for relay UE and remote UE)</w:t>
      </w:r>
    </w:p>
    <w:p w:rsidR="00DE39CE" w:rsidRPr="00DE39CE" w:rsidRDefault="00DE39CE" w:rsidP="00DE39CE">
      <w:pPr>
        <w:pStyle w:val="affe"/>
        <w:numPr>
          <w:ilvl w:val="0"/>
          <w:numId w:val="15"/>
        </w:numPr>
        <w:spacing w:after="0"/>
        <w:ind w:firstLineChars="0"/>
        <w:rPr>
          <w:rFonts w:ascii="Times New Roman" w:eastAsiaTheme="minorEastAsia" w:hAnsi="Times New Roman"/>
          <w:sz w:val="20"/>
          <w:szCs w:val="20"/>
          <w:lang w:val="en-US" w:eastAsia="zh-CN"/>
        </w:rPr>
      </w:pPr>
      <w:r>
        <w:rPr>
          <w:rFonts w:ascii="Times New Roman" w:eastAsia="宋体" w:hAnsi="Times New Roman"/>
          <w:i/>
          <w:lang w:eastAsia="zh-CN"/>
        </w:rPr>
        <w:t>FFS-2:Whether UE CONTEXT SETUP REQUEST message needs include Uu RLC Channel to be setup list (for relay UE)</w:t>
      </w:r>
    </w:p>
    <w:p w:rsidR="00DE39CE" w:rsidRDefault="00DE39CE" w:rsidP="00DE39CE">
      <w:pPr>
        <w:rPr>
          <w:rFonts w:eastAsiaTheme="minorEastAsia"/>
          <w:lang w:val="en-US" w:eastAsia="zh-CN"/>
        </w:rPr>
      </w:pPr>
    </w:p>
    <w:p w:rsidR="00DE39CE" w:rsidRDefault="00DE39CE" w:rsidP="00DE39CE">
      <w:pPr>
        <w:rPr>
          <w:rFonts w:eastAsiaTheme="minorEastAsia"/>
          <w:lang w:val="en-US" w:eastAsia="zh-CN"/>
        </w:rPr>
      </w:pPr>
      <w:r>
        <w:rPr>
          <w:rFonts w:eastAsiaTheme="minorEastAsia"/>
          <w:lang w:val="en-US" w:eastAsia="zh-CN"/>
        </w:rPr>
        <w:t xml:space="preserve">The moderator’s understanding is that for FFS-1, the failed list may not need since the existing spec. only contains modified list, while for FFS-2, the setup list may be needed since the Uu RLC CH (at least default Uu RLC CH) can be prepared before initial access. In this sense, the moderator gives the following proposal: </w:t>
      </w:r>
    </w:p>
    <w:p w:rsidR="00DE39CE" w:rsidRDefault="00DE39CE" w:rsidP="00DE39CE">
      <w:pPr>
        <w:snapToGrid w:val="0"/>
        <w:spacing w:after="0"/>
        <w:rPr>
          <w:rFonts w:eastAsia="宋体"/>
          <w:i/>
          <w:lang w:eastAsia="zh-CN"/>
        </w:rPr>
      </w:pPr>
      <w:r>
        <w:rPr>
          <w:rFonts w:eastAsia="宋体"/>
          <w:i/>
          <w:lang w:eastAsia="zh-CN"/>
        </w:rPr>
        <w:t xml:space="preserve">Proposal 4: the UE context management procedures should be enhanced to include the Uu RLC channel and PC5 RLC channel related information, i.e.,  </w:t>
      </w:r>
    </w:p>
    <w:p w:rsidR="00DE39CE" w:rsidRDefault="00DE39CE" w:rsidP="00DE39CE">
      <w:pPr>
        <w:numPr>
          <w:ilvl w:val="0"/>
          <w:numId w:val="17"/>
        </w:numPr>
        <w:snapToGrid w:val="0"/>
        <w:spacing w:after="0"/>
        <w:rPr>
          <w:rFonts w:eastAsia="宋体"/>
          <w:i/>
          <w:lang w:eastAsia="zh-CN"/>
        </w:rPr>
      </w:pPr>
      <w:r>
        <w:rPr>
          <w:rFonts w:eastAsia="宋体"/>
          <w:i/>
          <w:lang w:eastAsia="zh-CN"/>
        </w:rPr>
        <w:t>UE CONTEXT SETUP REQUEST message: Uu RLC channel to be setup list (for relay UE), PC5 RLC channel to be setup list (for relay UE and remote UE)</w:t>
      </w:r>
    </w:p>
    <w:p w:rsidR="00DE39CE" w:rsidRDefault="00DE39CE" w:rsidP="00DE39CE">
      <w:pPr>
        <w:numPr>
          <w:ilvl w:val="0"/>
          <w:numId w:val="17"/>
        </w:numPr>
        <w:snapToGrid w:val="0"/>
        <w:spacing w:after="0"/>
        <w:rPr>
          <w:rFonts w:eastAsia="宋体"/>
          <w:i/>
          <w:lang w:eastAsia="zh-CN"/>
        </w:rPr>
      </w:pPr>
      <w:r>
        <w:rPr>
          <w:rFonts w:eastAsia="宋体"/>
          <w:i/>
          <w:lang w:eastAsia="zh-CN"/>
        </w:rPr>
        <w:t>UE CONTEXT SETUP RESPONSE message: Uu RLC channel setup list (for relay UE), Uu RLC channel failed to setup list (for relay UE), PC5 RLC channel setup list (for relay UE and remote UE), PC5 RLC channel failed to setup list (for relay UE and remote UE)</w:t>
      </w:r>
    </w:p>
    <w:p w:rsidR="00DE39CE" w:rsidRDefault="00DE39CE" w:rsidP="00DE39CE">
      <w:pPr>
        <w:numPr>
          <w:ilvl w:val="0"/>
          <w:numId w:val="17"/>
        </w:numPr>
        <w:snapToGrid w:val="0"/>
        <w:spacing w:after="0"/>
        <w:rPr>
          <w:rFonts w:eastAsia="宋体"/>
          <w:i/>
          <w:lang w:eastAsia="zh-CN"/>
        </w:rPr>
      </w:pPr>
      <w:r>
        <w:rPr>
          <w:rFonts w:eastAsia="宋体"/>
          <w:i/>
          <w:lang w:eastAsia="zh-CN"/>
        </w:rPr>
        <w:t>UE CONTEXT MODIFICATION REQUEST message: Uu RLC channel to be setup/modified/release list (for relay UE), PC5 RLC channel to be setup/modified/release list (for relay UE and remote UE)</w:t>
      </w:r>
    </w:p>
    <w:p w:rsidR="00DE39CE" w:rsidRDefault="00DE39CE" w:rsidP="00DE39CE">
      <w:pPr>
        <w:numPr>
          <w:ilvl w:val="0"/>
          <w:numId w:val="17"/>
        </w:numPr>
        <w:snapToGrid w:val="0"/>
        <w:spacing w:after="0"/>
        <w:rPr>
          <w:rFonts w:eastAsia="宋体"/>
          <w:i/>
          <w:lang w:eastAsia="zh-CN"/>
        </w:rPr>
      </w:pPr>
      <w:r>
        <w:rPr>
          <w:rFonts w:eastAsia="宋体"/>
          <w:i/>
          <w:lang w:eastAsia="zh-CN"/>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rsidR="00DE39CE" w:rsidRDefault="00DE39CE" w:rsidP="00DE39CE">
      <w:pPr>
        <w:numPr>
          <w:ilvl w:val="0"/>
          <w:numId w:val="17"/>
        </w:numPr>
        <w:snapToGrid w:val="0"/>
        <w:spacing w:after="0"/>
        <w:rPr>
          <w:rFonts w:eastAsia="宋体"/>
          <w:i/>
          <w:lang w:eastAsia="zh-CN"/>
        </w:rPr>
      </w:pPr>
      <w:r>
        <w:rPr>
          <w:rFonts w:eastAsia="宋体"/>
          <w:i/>
          <w:lang w:eastAsia="zh-CN"/>
        </w:rPr>
        <w:t>UE CONTEXT MODIFICATION REQUIRED message: Uu RLC channel required to be modified/release list (for relay UE), PC5 RLC channel required to be modified/release list (for relay UE and remote UE)</w:t>
      </w:r>
    </w:p>
    <w:p w:rsidR="00DE39CE" w:rsidRPr="00DE39CE" w:rsidRDefault="00DE39CE" w:rsidP="00DE39CE">
      <w:pPr>
        <w:numPr>
          <w:ilvl w:val="0"/>
          <w:numId w:val="17"/>
        </w:numPr>
        <w:snapToGrid w:val="0"/>
        <w:spacing w:after="0"/>
        <w:rPr>
          <w:rFonts w:eastAsia="宋体"/>
          <w:i/>
          <w:lang w:eastAsia="zh-CN"/>
        </w:rPr>
      </w:pPr>
      <w:r w:rsidRPr="00DE39CE">
        <w:rPr>
          <w:rFonts w:eastAsia="宋体"/>
          <w:i/>
          <w:lang w:eastAsia="zh-CN"/>
        </w:rPr>
        <w:t>UE CONTEXT MODIFICATION CONFIRM message: Uu RLC channel modified list (for relay UE), PC5 RLC channel modified list (for relay UE and remote UE)</w:t>
      </w:r>
      <w:r w:rsidRPr="00DE39CE">
        <w:rPr>
          <w:rFonts w:eastAsiaTheme="minorEastAsia"/>
          <w:i/>
          <w:lang w:eastAsia="zh-CN"/>
        </w:rPr>
        <w:t xml:space="preserve"> </w:t>
      </w:r>
    </w:p>
    <w:p w:rsidR="00DE39CE" w:rsidRDefault="00DE39CE" w:rsidP="00DE39CE">
      <w:pPr>
        <w:rPr>
          <w:rFonts w:eastAsiaTheme="minorEastAsia"/>
          <w:lang w:val="en-US" w:eastAsia="zh-CN"/>
        </w:rPr>
      </w:pPr>
      <w:r>
        <w:rPr>
          <w:rFonts w:eastAsiaTheme="minorEastAsia" w:hint="eastAsia"/>
          <w:lang w:val="en-US" w:eastAsia="zh-CN"/>
        </w:rPr>
        <w:t>-----------</w:t>
      </w:r>
    </w:p>
    <w:p w:rsidR="00DE39CE" w:rsidRDefault="00DE39CE">
      <w:pPr>
        <w:rPr>
          <w:rFonts w:eastAsia="宋体"/>
          <w:lang w:eastAsia="zh-CN"/>
        </w:rPr>
      </w:pPr>
    </w:p>
    <w:p w:rsidR="00DE39CE" w:rsidRDefault="00DE39CE">
      <w:pPr>
        <w:rPr>
          <w:rFonts w:eastAsia="宋体"/>
          <w:lang w:eastAsia="zh-CN"/>
        </w:rPr>
      </w:pPr>
    </w:p>
    <w:p w:rsidR="00AB753A" w:rsidRDefault="009C611B">
      <w:pPr>
        <w:rPr>
          <w:rFonts w:eastAsia="宋体"/>
          <w:lang w:eastAsia="zh-CN"/>
        </w:rPr>
      </w:pPr>
      <w:r>
        <w:rPr>
          <w:rFonts w:eastAsia="宋体"/>
          <w:lang w:eastAsia="zh-CN"/>
        </w:rPr>
        <w:t>In addition, some additional information has been proposed for PC5/Uu RLC CH, which include:</w:t>
      </w:r>
    </w:p>
    <w:p w:rsidR="00AB753A" w:rsidRDefault="009C611B">
      <w:pPr>
        <w:pStyle w:val="affe"/>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QoS profile info (e.g., 5QI, priority, PDB, PER, etc) </w:t>
      </w:r>
    </w:p>
    <w:p w:rsidR="00AB753A" w:rsidRDefault="009C611B">
      <w:pPr>
        <w:pStyle w:val="affe"/>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RLC mode </w:t>
      </w:r>
    </w:p>
    <w:p w:rsidR="00AB753A" w:rsidRDefault="009C611B">
      <w:pPr>
        <w:pStyle w:val="affe"/>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Control plane traffic type (e.g., SRB ID or priority) </w:t>
      </w: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lastRenderedPageBreak/>
        <w:t>Q</w:t>
      </w:r>
      <w:r>
        <w:rPr>
          <w:b/>
          <w:lang w:val="en-US" w:eastAsia="zh-CN"/>
        </w:rPr>
        <w:t xml:space="preserve">5: Can companies agree to include QoS profile info., RLC mode, control plane traffic type for PC5/Uu RLC CH from gNB-CU to gNB-DU? </w:t>
      </w:r>
    </w:p>
    <w:tbl>
      <w:tblPr>
        <w:tblStyle w:val="aff2"/>
        <w:tblW w:w="0" w:type="auto"/>
        <w:tblLook w:val="04A0" w:firstRow="1" w:lastRow="0" w:firstColumn="1" w:lastColumn="0" w:noHBand="0" w:noVBand="1"/>
      </w:tblPr>
      <w:tblGrid>
        <w:gridCol w:w="1271"/>
        <w:gridCol w:w="1559"/>
        <w:gridCol w:w="6187"/>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AB753A" w:rsidRDefault="009C611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349" w:author="Samsung" w:date="2022-01-17T19:28:00Z">
              <w:r>
                <w:rPr>
                  <w:rFonts w:eastAsiaTheme="minorEastAsia" w:hint="eastAsia"/>
                  <w:lang w:val="en-US" w:eastAsia="zh-CN"/>
                </w:rPr>
                <w:t>S</w:t>
              </w:r>
              <w:r>
                <w:rPr>
                  <w:rFonts w:eastAsiaTheme="minorEastAsia"/>
                  <w:lang w:val="en-US" w:eastAsia="zh-CN"/>
                </w:rPr>
                <w:t xml:space="preserve">amsung </w:t>
              </w:r>
            </w:ins>
          </w:p>
        </w:tc>
        <w:tc>
          <w:tcPr>
            <w:tcW w:w="1559" w:type="dxa"/>
          </w:tcPr>
          <w:p w:rsidR="00AB753A" w:rsidRDefault="009C611B">
            <w:pPr>
              <w:rPr>
                <w:rFonts w:eastAsiaTheme="minorEastAsia"/>
                <w:lang w:val="en-US" w:eastAsia="zh-CN"/>
              </w:rPr>
            </w:pPr>
            <w:ins w:id="350" w:author="Samsung" w:date="2022-01-17T19:28:00Z">
              <w:r>
                <w:rPr>
                  <w:rFonts w:eastAsiaTheme="minorEastAsia" w:hint="eastAsia"/>
                  <w:lang w:val="en-US" w:eastAsia="zh-CN"/>
                </w:rPr>
                <w:t>Y</w:t>
              </w:r>
              <w:r>
                <w:rPr>
                  <w:rFonts w:eastAsiaTheme="minorEastAsia"/>
                  <w:lang w:val="en-US" w:eastAsia="zh-CN"/>
                </w:rPr>
                <w:t xml:space="preserve">es </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351" w:author="Author" w:date="2022-01-17T12:53:00Z">
              <w:r>
                <w:rPr>
                  <w:rFonts w:eastAsiaTheme="minorEastAsia"/>
                  <w:lang w:val="en-US" w:eastAsia="zh-CN"/>
                </w:rPr>
                <w:t>Qualcomm</w:t>
              </w:r>
            </w:ins>
          </w:p>
        </w:tc>
        <w:tc>
          <w:tcPr>
            <w:tcW w:w="1559" w:type="dxa"/>
          </w:tcPr>
          <w:p w:rsidR="00AB753A" w:rsidRDefault="009C611B">
            <w:pPr>
              <w:rPr>
                <w:rFonts w:eastAsiaTheme="minorEastAsia"/>
                <w:lang w:val="en-US" w:eastAsia="zh-CN"/>
              </w:rPr>
            </w:pPr>
            <w:ins w:id="352" w:author="Author" w:date="2022-01-17T12:53: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353" w:author="Xu, Steven 1. (NSB - CN/Beijing)" w:date="2022-01-18T15:30:00Z">
              <w:r>
                <w:rPr>
                  <w:rFonts w:eastAsiaTheme="minorEastAsia"/>
                  <w:lang w:val="en-US" w:eastAsia="zh-CN"/>
                </w:rPr>
                <w:t>Nokia</w:t>
              </w:r>
            </w:ins>
          </w:p>
        </w:tc>
        <w:tc>
          <w:tcPr>
            <w:tcW w:w="1559" w:type="dxa"/>
          </w:tcPr>
          <w:p w:rsidR="00AB753A" w:rsidRDefault="009C611B">
            <w:pPr>
              <w:rPr>
                <w:rFonts w:eastAsiaTheme="minorEastAsia"/>
                <w:lang w:val="en-US" w:eastAsia="zh-CN"/>
              </w:rPr>
            </w:pPr>
            <w:ins w:id="354" w:author="Xu, Steven 1. (NSB - CN/Beijing)" w:date="2022-01-18T15:30: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355" w:author="Huawei" w:date="2022-01-18T18:00:00Z">
              <w:r>
                <w:rPr>
                  <w:rFonts w:eastAsiaTheme="minorEastAsia"/>
                  <w:lang w:val="en-US" w:eastAsia="zh-CN"/>
                </w:rPr>
                <w:t>Huawei</w:t>
              </w:r>
            </w:ins>
          </w:p>
        </w:tc>
        <w:tc>
          <w:tcPr>
            <w:tcW w:w="1559" w:type="dxa"/>
          </w:tcPr>
          <w:p w:rsidR="00AB753A" w:rsidRDefault="009C611B">
            <w:pPr>
              <w:rPr>
                <w:rFonts w:eastAsiaTheme="minorEastAsia"/>
                <w:lang w:val="en-US" w:eastAsia="zh-CN"/>
              </w:rPr>
            </w:pPr>
            <w:ins w:id="356" w:author="Huawei" w:date="2022-01-18T18:00: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357" w:author="Ericsson" w:date="2022-01-18T20:55:00Z">
              <w:r>
                <w:rPr>
                  <w:rFonts w:eastAsiaTheme="minorEastAsia"/>
                  <w:lang w:val="en-US" w:eastAsia="zh-CN"/>
                </w:rPr>
                <w:t>E///</w:t>
              </w:r>
            </w:ins>
          </w:p>
        </w:tc>
        <w:tc>
          <w:tcPr>
            <w:tcW w:w="1559" w:type="dxa"/>
          </w:tcPr>
          <w:p w:rsidR="00AB753A" w:rsidRDefault="009C611B">
            <w:pPr>
              <w:rPr>
                <w:rFonts w:eastAsiaTheme="minorEastAsia"/>
                <w:lang w:val="en-US" w:eastAsia="zh-CN"/>
              </w:rPr>
            </w:pPr>
            <w:ins w:id="358" w:author="Ericsson" w:date="2022-01-18T20:55:00Z">
              <w:r>
                <w:rPr>
                  <w:rFonts w:eastAsiaTheme="minorEastAsia"/>
                  <w:lang w:val="en-US" w:eastAsia="zh-CN"/>
                </w:rPr>
                <w:t>Yes with comment</w:t>
              </w:r>
            </w:ins>
          </w:p>
        </w:tc>
        <w:tc>
          <w:tcPr>
            <w:tcW w:w="6187" w:type="dxa"/>
          </w:tcPr>
          <w:p w:rsidR="00AB753A" w:rsidRDefault="009C611B">
            <w:pPr>
              <w:rPr>
                <w:rFonts w:eastAsiaTheme="minorEastAsia"/>
                <w:lang w:val="en-US" w:eastAsia="zh-CN"/>
              </w:rPr>
            </w:pPr>
            <w:ins w:id="359" w:author="Ericsson" w:date="2022-01-18T20:55:00Z">
              <w:r>
                <w:rPr>
                  <w:rFonts w:eastAsiaTheme="minorEastAsia"/>
                  <w:lang w:val="en-US" w:eastAsia="zh-CN"/>
                </w:rPr>
                <w:t>One clarification is needed on priority for traffic type. Assume it is not related to QoS?</w:t>
              </w:r>
            </w:ins>
          </w:p>
        </w:tc>
      </w:tr>
      <w:tr w:rsidR="00AB753A">
        <w:tc>
          <w:tcPr>
            <w:tcW w:w="1271" w:type="dxa"/>
          </w:tcPr>
          <w:p w:rsidR="00AB753A" w:rsidRDefault="009C611B">
            <w:pPr>
              <w:rPr>
                <w:rFonts w:eastAsiaTheme="minorEastAsia"/>
                <w:lang w:val="en-US" w:eastAsia="zh-CN"/>
              </w:rPr>
            </w:pPr>
            <w:ins w:id="360" w:author="China Telecom" w:date="2022-01-19T09:15:00Z">
              <w:r>
                <w:rPr>
                  <w:rFonts w:eastAsiaTheme="minorEastAsia" w:hint="eastAsia"/>
                  <w:lang w:val="en-US" w:eastAsia="zh-CN"/>
                </w:rPr>
                <w:t>C</w:t>
              </w:r>
              <w:r>
                <w:rPr>
                  <w:rFonts w:eastAsiaTheme="minorEastAsia"/>
                  <w:lang w:val="en-US" w:eastAsia="zh-CN"/>
                </w:rPr>
                <w:t>hina Telecom</w:t>
              </w:r>
            </w:ins>
          </w:p>
        </w:tc>
        <w:tc>
          <w:tcPr>
            <w:tcW w:w="1559" w:type="dxa"/>
          </w:tcPr>
          <w:p w:rsidR="00AB753A" w:rsidRDefault="009C611B">
            <w:pPr>
              <w:rPr>
                <w:rFonts w:eastAsiaTheme="minorEastAsia"/>
                <w:lang w:val="en-US" w:eastAsia="zh-CN"/>
              </w:rPr>
            </w:pPr>
            <w:ins w:id="361" w:author="China Telecom" w:date="2022-01-19T09:15:00Z">
              <w:r>
                <w:rPr>
                  <w:rFonts w:eastAsiaTheme="minorEastAsia" w:hint="eastAsia"/>
                  <w:lang w:val="en-US" w:eastAsia="zh-CN"/>
                </w:rPr>
                <w:t>Y</w:t>
              </w:r>
              <w:r>
                <w:rPr>
                  <w:rFonts w:eastAsiaTheme="minorEastAsia"/>
                  <w:lang w:val="en-US" w:eastAsia="zh-CN"/>
                </w:rPr>
                <w:t>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362" w:author="CATT" w:date="2022-01-19T13:29:00Z">
              <w:r>
                <w:rPr>
                  <w:rFonts w:eastAsiaTheme="minorEastAsia" w:hint="eastAsia"/>
                  <w:lang w:val="en-US" w:eastAsia="zh-CN"/>
                </w:rPr>
                <w:t>CATT</w:t>
              </w:r>
            </w:ins>
          </w:p>
        </w:tc>
        <w:tc>
          <w:tcPr>
            <w:tcW w:w="1559" w:type="dxa"/>
          </w:tcPr>
          <w:p w:rsidR="00AB753A" w:rsidRDefault="009C611B">
            <w:pPr>
              <w:rPr>
                <w:rFonts w:eastAsiaTheme="minorEastAsia"/>
                <w:lang w:val="en-US" w:eastAsia="zh-CN"/>
              </w:rPr>
            </w:pPr>
            <w:ins w:id="363" w:author="CATT" w:date="2022-01-19T13:29:00Z">
              <w:r>
                <w:rPr>
                  <w:rFonts w:eastAsiaTheme="minorEastAsia"/>
                  <w:lang w:val="en-US" w:eastAsia="zh-CN"/>
                </w:rPr>
                <w:t>Y</w:t>
              </w:r>
              <w:r>
                <w:rPr>
                  <w:rFonts w:eastAsiaTheme="minorEastAsia" w:hint="eastAsia"/>
                  <w:lang w:val="en-US" w:eastAsia="zh-CN"/>
                </w:rPr>
                <w:t xml:space="preserve">es </w:t>
              </w:r>
            </w:ins>
          </w:p>
        </w:tc>
        <w:tc>
          <w:tcPr>
            <w:tcW w:w="6187" w:type="dxa"/>
          </w:tcPr>
          <w:p w:rsidR="00AB753A" w:rsidRDefault="00AB753A">
            <w:pPr>
              <w:rPr>
                <w:rFonts w:eastAsiaTheme="minorEastAsia"/>
                <w:lang w:val="en-US" w:eastAsia="zh-CN"/>
              </w:rPr>
            </w:pPr>
          </w:p>
        </w:tc>
      </w:tr>
      <w:tr w:rsidR="00AB753A">
        <w:trPr>
          <w:ins w:id="364" w:author="Huang Xueyan" w:date="2022-01-19T17:59:00Z"/>
        </w:trPr>
        <w:tc>
          <w:tcPr>
            <w:tcW w:w="1271" w:type="dxa"/>
          </w:tcPr>
          <w:p w:rsidR="00AB753A" w:rsidRDefault="009C611B">
            <w:pPr>
              <w:rPr>
                <w:ins w:id="365" w:author="Huang Xueyan" w:date="2022-01-19T17:59:00Z"/>
                <w:rFonts w:eastAsiaTheme="minorEastAsia"/>
                <w:lang w:val="en-US" w:eastAsia="zh-CN"/>
              </w:rPr>
            </w:pPr>
            <w:ins w:id="366" w:author="Huang Xueyan" w:date="2022-01-19T17:59:00Z">
              <w:r>
                <w:rPr>
                  <w:rFonts w:eastAsiaTheme="minorEastAsia" w:hint="eastAsia"/>
                  <w:lang w:val="en-US" w:eastAsia="zh-CN"/>
                </w:rPr>
                <w:t>CMCC</w:t>
              </w:r>
            </w:ins>
          </w:p>
        </w:tc>
        <w:tc>
          <w:tcPr>
            <w:tcW w:w="1559" w:type="dxa"/>
          </w:tcPr>
          <w:p w:rsidR="00AB753A" w:rsidRDefault="009C611B">
            <w:pPr>
              <w:rPr>
                <w:ins w:id="367" w:author="Huang Xueyan" w:date="2022-01-19T17:59:00Z"/>
                <w:rFonts w:eastAsiaTheme="minorEastAsia"/>
                <w:lang w:val="en-US" w:eastAsia="zh-CN"/>
              </w:rPr>
            </w:pPr>
            <w:ins w:id="368" w:author="Huang Xueyan" w:date="2022-01-19T17:59:00Z">
              <w:r>
                <w:rPr>
                  <w:rFonts w:eastAsiaTheme="minorEastAsia"/>
                  <w:lang w:val="en-US" w:eastAsia="zh-CN"/>
                </w:rPr>
                <w:t>Yes</w:t>
              </w:r>
            </w:ins>
          </w:p>
        </w:tc>
        <w:tc>
          <w:tcPr>
            <w:tcW w:w="6187" w:type="dxa"/>
          </w:tcPr>
          <w:p w:rsidR="00AB753A" w:rsidRDefault="00AB753A">
            <w:pPr>
              <w:rPr>
                <w:ins w:id="369" w:author="Huang Xueyan" w:date="2022-01-19T17:59:00Z"/>
                <w:rFonts w:eastAsiaTheme="minorEastAsia"/>
                <w:lang w:val="en-US" w:eastAsia="zh-CN"/>
              </w:rPr>
            </w:pPr>
          </w:p>
        </w:tc>
      </w:tr>
      <w:tr w:rsidR="00AB753A">
        <w:trPr>
          <w:ins w:id="370" w:author="ZTE" w:date="2022-01-19T18:28:00Z"/>
        </w:trPr>
        <w:tc>
          <w:tcPr>
            <w:tcW w:w="1271" w:type="dxa"/>
          </w:tcPr>
          <w:p w:rsidR="00AB753A" w:rsidRDefault="009C611B">
            <w:pPr>
              <w:rPr>
                <w:ins w:id="371" w:author="ZTE" w:date="2022-01-19T18:28:00Z"/>
                <w:rFonts w:eastAsiaTheme="minorEastAsia"/>
                <w:lang w:val="en-US" w:eastAsia="zh-CN"/>
              </w:rPr>
            </w:pPr>
            <w:ins w:id="372" w:author="ZTE" w:date="2022-01-19T18:28:00Z">
              <w:r>
                <w:rPr>
                  <w:rFonts w:eastAsiaTheme="minorEastAsia" w:hint="eastAsia"/>
                  <w:lang w:val="en-US" w:eastAsia="zh-CN"/>
                </w:rPr>
                <w:t>ZTE</w:t>
              </w:r>
            </w:ins>
          </w:p>
        </w:tc>
        <w:tc>
          <w:tcPr>
            <w:tcW w:w="1559" w:type="dxa"/>
          </w:tcPr>
          <w:p w:rsidR="00AB753A" w:rsidRDefault="009C611B">
            <w:pPr>
              <w:rPr>
                <w:ins w:id="373" w:author="ZTE" w:date="2022-01-19T18:28:00Z"/>
                <w:rFonts w:eastAsiaTheme="minorEastAsia"/>
                <w:lang w:val="en-US" w:eastAsia="zh-CN"/>
              </w:rPr>
            </w:pPr>
            <w:ins w:id="374" w:author="ZTE" w:date="2022-01-19T18:28:00Z">
              <w:r>
                <w:rPr>
                  <w:rFonts w:eastAsiaTheme="minorEastAsia" w:hint="eastAsia"/>
                  <w:lang w:val="en-US" w:eastAsia="zh-CN"/>
                </w:rPr>
                <w:t>Yes</w:t>
              </w:r>
            </w:ins>
          </w:p>
        </w:tc>
        <w:tc>
          <w:tcPr>
            <w:tcW w:w="6187" w:type="dxa"/>
          </w:tcPr>
          <w:p w:rsidR="00AB753A" w:rsidRDefault="00AB753A">
            <w:pPr>
              <w:rPr>
                <w:ins w:id="375" w:author="ZTE" w:date="2022-01-19T18:28:00Z"/>
                <w:rFonts w:eastAsiaTheme="minorEastAsia"/>
                <w:lang w:val="en-US" w:eastAsia="zh-CN"/>
              </w:rPr>
            </w:pPr>
          </w:p>
        </w:tc>
      </w:tr>
    </w:tbl>
    <w:p w:rsidR="00AB753A" w:rsidRDefault="00AB753A">
      <w:pPr>
        <w:rPr>
          <w:rFonts w:eastAsiaTheme="minorEastAsia"/>
          <w:lang w:val="en-US" w:eastAsia="zh-CN"/>
        </w:rPr>
      </w:pPr>
    </w:p>
    <w:p w:rsidR="00661CB0" w:rsidRDefault="00661CB0" w:rsidP="00661CB0">
      <w:pPr>
        <w:rPr>
          <w:rFonts w:eastAsiaTheme="minorEastAsia"/>
          <w:lang w:val="en-US" w:eastAsia="zh-CN"/>
        </w:rPr>
      </w:pPr>
      <w:r>
        <w:rPr>
          <w:rFonts w:eastAsiaTheme="minorEastAsia" w:hint="eastAsia"/>
          <w:lang w:val="en-US" w:eastAsia="zh-CN"/>
        </w:rPr>
        <w:t>----------</w:t>
      </w:r>
    </w:p>
    <w:p w:rsidR="00661CB0" w:rsidRDefault="00661CB0" w:rsidP="00661CB0">
      <w:pPr>
        <w:snapToGrid w:val="0"/>
        <w:spacing w:after="0"/>
        <w:rPr>
          <w:rFonts w:eastAsiaTheme="minorEastAsia"/>
          <w:lang w:val="en-US" w:eastAsia="zh-CN"/>
        </w:rPr>
      </w:pPr>
      <w:r>
        <w:rPr>
          <w:rFonts w:eastAsiaTheme="minorEastAsia"/>
          <w:lang w:val="en-US" w:eastAsia="zh-CN"/>
        </w:rPr>
        <w:t xml:space="preserve">All companies agrees to include the above additional information for PC5/Uu RLC CH with one comment. </w:t>
      </w:r>
    </w:p>
    <w:p w:rsidR="00661CB0" w:rsidRDefault="00661CB0" w:rsidP="00661CB0">
      <w:pPr>
        <w:snapToGrid w:val="0"/>
        <w:spacing w:after="0"/>
        <w:rPr>
          <w:rFonts w:eastAsiaTheme="minorEastAsia"/>
          <w:lang w:val="en-US" w:eastAsia="zh-CN"/>
        </w:rPr>
      </w:pPr>
    </w:p>
    <w:p w:rsidR="00661CB0" w:rsidRDefault="00661CB0" w:rsidP="00661CB0">
      <w:pPr>
        <w:snapToGrid w:val="0"/>
        <w:spacing w:after="0"/>
        <w:rPr>
          <w:rFonts w:eastAsiaTheme="minorEastAsia"/>
          <w:lang w:val="en-US" w:eastAsia="zh-CN"/>
        </w:rPr>
      </w:pPr>
      <w:r>
        <w:rPr>
          <w:rFonts w:eastAsiaTheme="minorEastAsia"/>
          <w:lang w:val="en-US" w:eastAsia="zh-CN"/>
        </w:rPr>
        <w:t xml:space="preserve">The moderator’s understanding to the priority for the Control plane traffic type is not related to QoS. However, please note that which information is used to indicate the control plane traffic type (SRB ID vs. priority) is not decided yet, which can be addressed in Phase 2. </w:t>
      </w:r>
    </w:p>
    <w:p w:rsidR="00661CB0" w:rsidRDefault="00661CB0" w:rsidP="00661CB0">
      <w:pPr>
        <w:snapToGrid w:val="0"/>
        <w:spacing w:after="0"/>
        <w:rPr>
          <w:rFonts w:eastAsiaTheme="minorEastAsia"/>
          <w:lang w:val="en-US" w:eastAsia="zh-CN"/>
        </w:rPr>
      </w:pPr>
    </w:p>
    <w:p w:rsidR="00661CB0" w:rsidRDefault="00661CB0" w:rsidP="00661CB0">
      <w:pPr>
        <w:snapToGrid w:val="0"/>
        <w:spacing w:after="0"/>
        <w:rPr>
          <w:rFonts w:eastAsiaTheme="minorEastAsia"/>
          <w:lang w:val="en-US" w:eastAsia="zh-CN"/>
        </w:rPr>
      </w:pPr>
      <w:r>
        <w:rPr>
          <w:rFonts w:eastAsiaTheme="minorEastAsia"/>
          <w:lang w:val="en-US" w:eastAsia="zh-CN"/>
        </w:rPr>
        <w:t>With the above summary, the moderator gives the following proposal:</w:t>
      </w:r>
    </w:p>
    <w:p w:rsidR="00661CB0" w:rsidRDefault="00661CB0" w:rsidP="00661CB0">
      <w:pPr>
        <w:snapToGrid w:val="0"/>
        <w:spacing w:after="0"/>
        <w:rPr>
          <w:rFonts w:eastAsiaTheme="minorEastAsia"/>
          <w:lang w:val="en-US" w:eastAsia="zh-CN"/>
        </w:rPr>
      </w:pPr>
      <w:r w:rsidRPr="00661CB0">
        <w:rPr>
          <w:rFonts w:eastAsia="宋体"/>
          <w:i/>
          <w:lang w:eastAsia="zh-CN"/>
        </w:rPr>
        <w:t>Proposal</w:t>
      </w:r>
      <w:r>
        <w:rPr>
          <w:rFonts w:eastAsia="宋体"/>
          <w:i/>
          <w:lang w:eastAsia="zh-CN"/>
        </w:rPr>
        <w:t xml:space="preserve"> 5</w:t>
      </w:r>
      <w:r w:rsidRPr="00661CB0">
        <w:rPr>
          <w:rFonts w:eastAsia="宋体"/>
          <w:i/>
          <w:lang w:eastAsia="zh-CN"/>
        </w:rPr>
        <w:t>: the additional information, e.g., QoS profile info (e.g., 5QI, priority, PDB, PER, etc), RLC mode, and control plane traffic type (FFS: SRB ID vs. priority, can be include when configuring PC5/Uu RLC CH.</w:t>
      </w:r>
      <w:r>
        <w:rPr>
          <w:rFonts w:eastAsiaTheme="minorEastAsia"/>
          <w:lang w:val="en-US" w:eastAsia="zh-CN"/>
        </w:rPr>
        <w:t xml:space="preserve">  </w:t>
      </w:r>
    </w:p>
    <w:p w:rsidR="00661CB0" w:rsidRDefault="00661CB0" w:rsidP="00661CB0">
      <w:pPr>
        <w:rPr>
          <w:rFonts w:eastAsiaTheme="minorEastAsia"/>
          <w:lang w:val="en-US" w:eastAsia="zh-CN"/>
        </w:rPr>
      </w:pPr>
      <w:r>
        <w:rPr>
          <w:rFonts w:eastAsiaTheme="minorEastAsia" w:hint="eastAsia"/>
          <w:lang w:val="en-US" w:eastAsia="zh-CN"/>
        </w:rPr>
        <w:t>-----------</w:t>
      </w:r>
    </w:p>
    <w:p w:rsidR="00661CB0" w:rsidRDefault="00661CB0">
      <w:pPr>
        <w:rPr>
          <w:rFonts w:eastAsiaTheme="minorEastAsia"/>
          <w:lang w:val="en-US" w:eastAsia="zh-CN"/>
        </w:rPr>
      </w:pPr>
    </w:p>
    <w:p w:rsidR="00AB753A" w:rsidRDefault="009C611B">
      <w:pPr>
        <w:rPr>
          <w:rFonts w:ascii="Calibri" w:hAnsi="Calibri" w:cs="Calibri"/>
          <w:b/>
          <w:color w:val="0000FF"/>
          <w:sz w:val="18"/>
          <w:szCs w:val="18"/>
        </w:rPr>
      </w:pPr>
      <w:r>
        <w:rPr>
          <w:rFonts w:ascii="Calibri" w:hAnsi="Calibri" w:cs="Calibri"/>
          <w:b/>
          <w:color w:val="0000FF"/>
          <w:sz w:val="18"/>
          <w:szCs w:val="18"/>
        </w:rPr>
        <w:t>Open issue 8: mapping configuration via F1AP</w:t>
      </w:r>
    </w:p>
    <w:p w:rsidR="00AB753A" w:rsidRDefault="009C611B">
      <w:pPr>
        <w:rPr>
          <w:rFonts w:eastAsia="宋体"/>
          <w:lang w:eastAsia="zh-CN"/>
        </w:rPr>
      </w:pPr>
      <w:r>
        <w:rPr>
          <w:rFonts w:eastAsia="宋体" w:hint="eastAsia"/>
          <w:lang w:eastAsia="zh-CN"/>
        </w:rPr>
        <w:t>A</w:t>
      </w:r>
      <w:r>
        <w:rPr>
          <w:rFonts w:eastAsia="宋体"/>
          <w:lang w:eastAsia="zh-CN"/>
        </w:rPr>
        <w:t xml:space="preserve">ccording to the contributions in this meeting, the following aspects are address </w:t>
      </w:r>
    </w:p>
    <w:p w:rsidR="00AB753A" w:rsidRDefault="009C611B">
      <w:pPr>
        <w:pStyle w:val="Proposal"/>
        <w:numPr>
          <w:ilvl w:val="7"/>
          <w:numId w:val="11"/>
        </w:numPr>
        <w:tabs>
          <w:tab w:val="left" w:pos="284"/>
        </w:tabs>
        <w:ind w:left="284" w:hanging="284"/>
      </w:pPr>
      <w:r>
        <w:t>Determination of the mapping configuration</w:t>
      </w:r>
    </w:p>
    <w:p w:rsidR="00AB753A" w:rsidRDefault="009C611B">
      <w:pPr>
        <w:rPr>
          <w:rFonts w:eastAsia="宋体"/>
          <w:lang w:eastAsia="zh-CN"/>
        </w:rPr>
      </w:pPr>
      <w:r>
        <w:rPr>
          <w:rFonts w:eastAsia="宋体"/>
          <w:lang w:eastAsia="zh-CN"/>
        </w:rPr>
        <w:t xml:space="preserve">An intuitive thought is gNB-CU, which seems to be majority view. While, [9, Lenovo] has proposals for letting gNB-DU generating the mapping configuration. To have a clear discussion basis, it is better to have a common understanding on this. </w:t>
      </w:r>
    </w:p>
    <w:p w:rsidR="00AB753A" w:rsidRDefault="009C611B">
      <w:pPr>
        <w:pStyle w:val="Proposal"/>
        <w:numPr>
          <w:ilvl w:val="7"/>
          <w:numId w:val="11"/>
        </w:numPr>
        <w:tabs>
          <w:tab w:val="left" w:pos="284"/>
        </w:tabs>
        <w:ind w:left="284" w:hanging="284"/>
      </w:pPr>
      <w:r>
        <w:t>Mapping configured via F1AP</w:t>
      </w:r>
    </w:p>
    <w:p w:rsidR="00AB753A" w:rsidRDefault="009C611B">
      <w:pPr>
        <w:rPr>
          <w:rFonts w:eastAsia="宋体"/>
          <w:lang w:eastAsia="zh-CN"/>
        </w:rPr>
      </w:pPr>
      <w:r>
        <w:rPr>
          <w:rFonts w:eastAsia="宋体"/>
          <w:lang w:eastAsia="zh-CN"/>
        </w:rPr>
        <w:t xml:space="preserve">For sidelink relay, the following types of mapping is needed for configuration: </w:t>
      </w:r>
    </w:p>
    <w:p w:rsidR="00AB753A" w:rsidRDefault="009C611B">
      <w:pPr>
        <w:pStyle w:val="affe"/>
        <w:numPr>
          <w:ilvl w:val="0"/>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Type 1: mapping between DRB/SRB and Uu RLC CH at gNB-DU side </w:t>
      </w:r>
    </w:p>
    <w:p w:rsidR="00AB753A" w:rsidRDefault="009C611B">
      <w:pPr>
        <w:pStyle w:val="affe"/>
        <w:numPr>
          <w:ilvl w:val="0"/>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Type 2: mapping between DRB/SRB and PC5 RLC CH at relay UE side</w:t>
      </w:r>
    </w:p>
    <w:p w:rsidR="00AB753A" w:rsidRDefault="009C611B">
      <w:pPr>
        <w:pStyle w:val="affe"/>
        <w:numPr>
          <w:ilvl w:val="0"/>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Type 3: mapping between DRB/SRB and PC5 RLC CH at remote UE side</w:t>
      </w:r>
    </w:p>
    <w:p w:rsidR="00AB753A" w:rsidRDefault="009C611B">
      <w:pPr>
        <w:rPr>
          <w:rFonts w:eastAsia="宋体"/>
          <w:lang w:eastAsia="zh-CN"/>
        </w:rPr>
      </w:pPr>
      <w:r>
        <w:rPr>
          <w:rFonts w:eastAsia="宋体" w:hint="eastAsia"/>
          <w:lang w:eastAsia="zh-CN"/>
        </w:rPr>
        <w:t>H</w:t>
      </w:r>
      <w:r>
        <w:rPr>
          <w:rFonts w:eastAsia="宋体"/>
          <w:lang w:eastAsia="zh-CN"/>
        </w:rPr>
        <w:t xml:space="preserve">owever, which configuration should be performed at the gNB-DU side is not decided yet. </w:t>
      </w:r>
    </w:p>
    <w:p w:rsidR="00AB753A" w:rsidRDefault="009C611B">
      <w:pPr>
        <w:pStyle w:val="Proposal"/>
        <w:numPr>
          <w:ilvl w:val="7"/>
          <w:numId w:val="11"/>
        </w:numPr>
        <w:tabs>
          <w:tab w:val="left" w:pos="284"/>
        </w:tabs>
        <w:ind w:left="284" w:hanging="284"/>
      </w:pPr>
      <w:r>
        <w:t>Procedures for configuring the mapping</w:t>
      </w:r>
    </w:p>
    <w:p w:rsidR="00AB753A" w:rsidRDefault="009C611B">
      <w:pPr>
        <w:rPr>
          <w:rFonts w:eastAsia="宋体"/>
          <w:lang w:eastAsia="zh-CN"/>
        </w:rPr>
      </w:pPr>
      <w:r>
        <w:rPr>
          <w:rFonts w:eastAsia="宋体"/>
          <w:lang w:eastAsia="zh-CN"/>
        </w:rPr>
        <w:lastRenderedPageBreak/>
        <w:t>Two options are given in this meeting:</w:t>
      </w:r>
    </w:p>
    <w:p w:rsidR="00AB753A" w:rsidRDefault="009C611B">
      <w:pPr>
        <w:pStyle w:val="affe"/>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1 (relay UE’s F1AP message): for each Uu RLC Channel, the gNB-CU should indicate the DRB(s)/SRB(s) and the corresponding remote UE local ID, which are mapped to it</w:t>
      </w:r>
    </w:p>
    <w:p w:rsidR="00AB753A" w:rsidRDefault="009C611B">
      <w:pPr>
        <w:pStyle w:val="affe"/>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(remote UE’s F1AP message): for each SRB/DRB, the gNB-DU should indicate the mapped Uu RLC CH</w:t>
      </w:r>
    </w:p>
    <w:p w:rsidR="00AB753A" w:rsidRDefault="009C611B">
      <w:pPr>
        <w:pStyle w:val="Proposal"/>
        <w:numPr>
          <w:ilvl w:val="7"/>
          <w:numId w:val="11"/>
        </w:numPr>
        <w:tabs>
          <w:tab w:val="left" w:pos="284"/>
        </w:tabs>
        <w:ind w:left="284" w:hanging="284"/>
      </w:pPr>
      <w:r>
        <w:t>Granularity to indicate the mapping between DRB and Uu RLC channel</w:t>
      </w:r>
    </w:p>
    <w:p w:rsidR="00AB753A" w:rsidRDefault="009C611B">
      <w:pPr>
        <w:rPr>
          <w:rFonts w:eastAsia="宋体"/>
          <w:lang w:eastAsia="zh-CN"/>
        </w:rPr>
      </w:pPr>
      <w:r>
        <w:rPr>
          <w:rFonts w:eastAsia="宋体"/>
          <w:lang w:eastAsia="zh-CN"/>
        </w:rPr>
        <w:t>Two options are given in this meeting:</w:t>
      </w:r>
    </w:p>
    <w:p w:rsidR="00AB753A" w:rsidRDefault="009C611B">
      <w:pPr>
        <w:pStyle w:val="affe"/>
        <w:numPr>
          <w:ilvl w:val="0"/>
          <w:numId w:val="15"/>
        </w:numPr>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ption 1 (per DRB): each DRB can be indicated the mapped Uu RLC CH</w:t>
      </w:r>
    </w:p>
    <w:p w:rsidR="00AB753A" w:rsidRDefault="009C611B">
      <w:pPr>
        <w:pStyle w:val="affe"/>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(per tunnel): each tunnel can be indicated the mapped Uu RLC CH</w:t>
      </w:r>
      <w:r>
        <w:rPr>
          <w:rFonts w:eastAsia="宋体"/>
          <w:lang w:eastAsia="zh-CN"/>
        </w:rPr>
        <w:t xml:space="preserve"> </w:t>
      </w: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6:Please provide your views on mapping configuration via F1AP by considering the following aspects at least:</w:t>
      </w:r>
    </w:p>
    <w:p w:rsidR="00AB753A" w:rsidRDefault="009C611B">
      <w:pPr>
        <w:pStyle w:val="affe"/>
        <w:numPr>
          <w:ilvl w:val="1"/>
          <w:numId w:val="1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Determination of the mapping configuration (gNB-CU vs. gNB-DU)</w:t>
      </w:r>
    </w:p>
    <w:p w:rsidR="00AB753A" w:rsidRDefault="009C611B">
      <w:pPr>
        <w:pStyle w:val="affe"/>
        <w:numPr>
          <w:ilvl w:val="1"/>
          <w:numId w:val="1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Mapping configured via F1AP (type 1, type 2, type 3)</w:t>
      </w:r>
    </w:p>
    <w:p w:rsidR="00AB753A" w:rsidRDefault="009C611B">
      <w:pPr>
        <w:pStyle w:val="affe"/>
        <w:numPr>
          <w:ilvl w:val="1"/>
          <w:numId w:val="19"/>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rocedures for configuration the mapping (relay UE associated F1AP vs. remote UE associated F1AP)</w:t>
      </w:r>
    </w:p>
    <w:p w:rsidR="00AB753A" w:rsidRDefault="009C611B">
      <w:pPr>
        <w:pStyle w:val="affe"/>
        <w:numPr>
          <w:ilvl w:val="1"/>
          <w:numId w:val="19"/>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G</w:t>
      </w:r>
      <w:r>
        <w:rPr>
          <w:rFonts w:ascii="Times New Roman" w:eastAsiaTheme="minorEastAsia" w:hAnsi="Times New Roman"/>
          <w:sz w:val="20"/>
          <w:szCs w:val="20"/>
          <w:lang w:eastAsia="zh-CN"/>
        </w:rPr>
        <w:t>ranularity to indicate the mapping between DRB and Uu RLC channel (per DRB vs. per GTP-U tunnel)</w:t>
      </w:r>
    </w:p>
    <w:tbl>
      <w:tblPr>
        <w:tblStyle w:val="aff2"/>
        <w:tblW w:w="9209" w:type="dxa"/>
        <w:tblLook w:val="04A0" w:firstRow="1" w:lastRow="0" w:firstColumn="1" w:lastColumn="0" w:noHBand="0" w:noVBand="1"/>
      </w:tblPr>
      <w:tblGrid>
        <w:gridCol w:w="1271"/>
        <w:gridCol w:w="7938"/>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38"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376" w:author="Samsung" w:date="2022-01-17T19:28:00Z">
              <w:r>
                <w:rPr>
                  <w:rFonts w:eastAsiaTheme="minorEastAsia" w:hint="eastAsia"/>
                  <w:lang w:val="en-US" w:eastAsia="zh-CN"/>
                </w:rPr>
                <w:t>S</w:t>
              </w:r>
              <w:r>
                <w:rPr>
                  <w:rFonts w:eastAsiaTheme="minorEastAsia"/>
                  <w:lang w:val="en-US" w:eastAsia="zh-CN"/>
                </w:rPr>
                <w:t xml:space="preserve">amsung </w:t>
              </w:r>
            </w:ins>
          </w:p>
        </w:tc>
        <w:tc>
          <w:tcPr>
            <w:tcW w:w="7938" w:type="dxa"/>
          </w:tcPr>
          <w:p w:rsidR="00AB753A" w:rsidRDefault="009C611B">
            <w:pPr>
              <w:pStyle w:val="affe"/>
              <w:numPr>
                <w:ilvl w:val="4"/>
                <w:numId w:val="19"/>
              </w:numPr>
              <w:ind w:firstLineChars="0"/>
              <w:rPr>
                <w:ins w:id="377" w:author="Samsung" w:date="2022-01-17T19:30:00Z"/>
                <w:rFonts w:ascii="Times New Roman" w:eastAsiaTheme="minorEastAsia" w:hAnsi="Times New Roman"/>
                <w:sz w:val="20"/>
                <w:szCs w:val="20"/>
                <w:lang w:val="en-US" w:eastAsia="zh-CN"/>
              </w:rPr>
            </w:pPr>
            <w:ins w:id="378" w:author="Samsung" w:date="2022-01-17T19:30:00Z">
              <w:r>
                <w:rPr>
                  <w:rFonts w:ascii="Times New Roman" w:eastAsiaTheme="minorEastAsia" w:hAnsi="Times New Roman"/>
                  <w:sz w:val="20"/>
                  <w:szCs w:val="20"/>
                  <w:lang w:val="en-US" w:eastAsia="zh-CN"/>
                </w:rPr>
                <w:t xml:space="preserve">gNB-CU determines mapping </w:t>
              </w:r>
            </w:ins>
          </w:p>
          <w:p w:rsidR="00AB753A" w:rsidRDefault="009C611B">
            <w:pPr>
              <w:pStyle w:val="affe"/>
              <w:numPr>
                <w:ilvl w:val="4"/>
                <w:numId w:val="19"/>
              </w:numPr>
              <w:ind w:firstLineChars="0"/>
              <w:rPr>
                <w:ins w:id="379" w:author="Samsung" w:date="2022-01-17T19:31:00Z"/>
                <w:rFonts w:ascii="Times New Roman" w:eastAsiaTheme="minorEastAsia" w:hAnsi="Times New Roman"/>
                <w:sz w:val="20"/>
                <w:szCs w:val="20"/>
                <w:lang w:val="en-US" w:eastAsia="zh-CN"/>
              </w:rPr>
            </w:pPr>
            <w:ins w:id="380" w:author="Samsung" w:date="2022-01-17T19:31:00Z">
              <w:r>
                <w:rPr>
                  <w:rFonts w:ascii="Times New Roman" w:eastAsiaTheme="minorEastAsia" w:hAnsi="Times New Roman"/>
                  <w:sz w:val="20"/>
                  <w:szCs w:val="20"/>
                  <w:lang w:val="en-US" w:eastAsia="zh-CN"/>
                </w:rPr>
                <w:t>O</w:t>
              </w:r>
            </w:ins>
            <w:ins w:id="381" w:author="Samsung" w:date="2022-01-17T19:30:00Z">
              <w:r>
                <w:rPr>
                  <w:rFonts w:ascii="Times New Roman" w:eastAsiaTheme="minorEastAsia" w:hAnsi="Times New Roman"/>
                  <w:sz w:val="20"/>
                  <w:szCs w:val="20"/>
                  <w:lang w:val="en-US" w:eastAsia="zh-CN"/>
                </w:rPr>
                <w:t>nly type 1 is needed when configuring the mapping via F1AP. Type 2&amp;3 can be configured via RRC mess</w:t>
              </w:r>
            </w:ins>
            <w:ins w:id="382" w:author="Samsung" w:date="2022-01-17T19:31:00Z">
              <w:r>
                <w:rPr>
                  <w:rFonts w:ascii="Times New Roman" w:eastAsiaTheme="minorEastAsia" w:hAnsi="Times New Roman"/>
                  <w:sz w:val="20"/>
                  <w:szCs w:val="20"/>
                  <w:lang w:val="en-US" w:eastAsia="zh-CN"/>
                </w:rPr>
                <w:t xml:space="preserve">age </w:t>
              </w:r>
            </w:ins>
          </w:p>
          <w:p w:rsidR="00AB753A" w:rsidRDefault="009C611B">
            <w:pPr>
              <w:pStyle w:val="affe"/>
              <w:numPr>
                <w:ilvl w:val="4"/>
                <w:numId w:val="19"/>
              </w:numPr>
              <w:ind w:firstLineChars="0"/>
              <w:rPr>
                <w:ins w:id="383" w:author="Samsung" w:date="2022-01-17T19:31:00Z"/>
                <w:rFonts w:ascii="Times New Roman" w:eastAsiaTheme="minorEastAsia" w:hAnsi="Times New Roman"/>
                <w:sz w:val="20"/>
                <w:szCs w:val="20"/>
                <w:lang w:val="en-US" w:eastAsia="zh-CN"/>
              </w:rPr>
            </w:pPr>
            <w:ins w:id="384" w:author="Samsung" w:date="2022-01-17T19:31:00Z">
              <w:r>
                <w:rPr>
                  <w:rFonts w:ascii="Times New Roman" w:eastAsiaTheme="minorEastAsia" w:hAnsi="Times New Roman"/>
                  <w:sz w:val="20"/>
                  <w:szCs w:val="20"/>
                  <w:lang w:val="en-US" w:eastAsia="zh-CN"/>
                </w:rPr>
                <w:t>Remote UE associated F1AP</w:t>
              </w:r>
            </w:ins>
          </w:p>
          <w:p w:rsidR="00AB753A" w:rsidRDefault="009C611B">
            <w:pPr>
              <w:pStyle w:val="affe"/>
              <w:ind w:left="360" w:firstLineChars="0" w:firstLine="0"/>
              <w:rPr>
                <w:ins w:id="385" w:author="Samsung" w:date="2022-01-17T19:35:00Z"/>
                <w:rFonts w:ascii="Times New Roman" w:eastAsiaTheme="minorEastAsia" w:hAnsi="Times New Roman"/>
                <w:sz w:val="20"/>
                <w:szCs w:val="20"/>
                <w:lang w:val="en-US" w:eastAsia="zh-CN"/>
              </w:rPr>
            </w:pPr>
            <w:ins w:id="386" w:author="Samsung" w:date="2022-01-17T19:31:00Z">
              <w:r>
                <w:rPr>
                  <w:rFonts w:ascii="Times New Roman" w:eastAsiaTheme="minorEastAsia" w:hAnsi="Times New Roman"/>
                  <w:sz w:val="20"/>
                  <w:szCs w:val="20"/>
                  <w:lang w:val="en-US" w:eastAsia="zh-CN"/>
                </w:rPr>
                <w:t xml:space="preserve">This </w:t>
              </w:r>
            </w:ins>
            <w:ins w:id="387" w:author="Samsung" w:date="2022-01-17T19:32:00Z">
              <w:r>
                <w:rPr>
                  <w:rFonts w:ascii="Times New Roman" w:eastAsiaTheme="minorEastAsia" w:hAnsi="Times New Roman"/>
                  <w:sz w:val="20"/>
                  <w:szCs w:val="20"/>
                  <w:lang w:val="en-US" w:eastAsia="zh-CN"/>
                </w:rPr>
                <w:t xml:space="preserve">method can reduce the specification impact since it only needs to add the mapped Uu RLC CH for each SRB/DRB. In addition, this method may save the signaling overhead. Specifically, the Uu RLC CH </w:t>
              </w:r>
            </w:ins>
            <w:ins w:id="388" w:author="Samsung" w:date="2022-01-17T19:33:00Z">
              <w:r>
                <w:rPr>
                  <w:rFonts w:ascii="Times New Roman" w:eastAsiaTheme="minorEastAsia" w:hAnsi="Times New Roman"/>
                  <w:sz w:val="20"/>
                  <w:szCs w:val="20"/>
                  <w:lang w:val="en-US" w:eastAsia="zh-CN"/>
                </w:rPr>
                <w:t xml:space="preserve">may be established to aggregate multiple DRBs/SRBs. After setting up Uu RLC CH, </w:t>
              </w:r>
            </w:ins>
            <w:ins w:id="389" w:author="Samsung" w:date="2022-01-17T19:34:00Z">
              <w:r>
                <w:rPr>
                  <w:rFonts w:ascii="Times New Roman" w:eastAsiaTheme="minorEastAsia" w:hAnsi="Times New Roman"/>
                  <w:sz w:val="20"/>
                  <w:szCs w:val="20"/>
                  <w:lang w:val="en-US" w:eastAsia="zh-CN"/>
                </w:rPr>
                <w:t>once a new DRB/SRB is setup for remote UE, only the remote UE F1AP signaling is needed</w:t>
              </w:r>
            </w:ins>
            <w:ins w:id="390" w:author="Samsung" w:date="2022-01-17T19:35:00Z">
              <w:r>
                <w:rPr>
                  <w:rFonts w:ascii="Times New Roman" w:eastAsiaTheme="minorEastAsia" w:hAnsi="Times New Roman"/>
                  <w:sz w:val="20"/>
                  <w:szCs w:val="20"/>
                  <w:lang w:val="en-US" w:eastAsia="zh-CN"/>
                </w:rPr>
                <w:t xml:space="preserve">. However, if using relay UE F1AP, the remote UE F1AP signaling should be used first to set up DRB/SRB, and then the relay UE F1AP signaling should be used to configure the mapping. </w:t>
              </w:r>
            </w:ins>
          </w:p>
          <w:p w:rsidR="00AB753A" w:rsidRDefault="009C611B">
            <w:pPr>
              <w:pStyle w:val="affe"/>
              <w:numPr>
                <w:ilvl w:val="4"/>
                <w:numId w:val="19"/>
              </w:numPr>
              <w:ind w:firstLineChars="0"/>
              <w:rPr>
                <w:ins w:id="391" w:author="Samsung" w:date="2022-01-17T19:36:00Z"/>
                <w:rFonts w:ascii="Times New Roman" w:eastAsiaTheme="minorEastAsia" w:hAnsi="Times New Roman"/>
                <w:sz w:val="20"/>
                <w:szCs w:val="20"/>
                <w:lang w:val="en-US" w:eastAsia="zh-CN"/>
              </w:rPr>
            </w:pPr>
            <w:ins w:id="392" w:author="Samsung" w:date="2022-01-17T19:36:00Z">
              <w:r>
                <w:rPr>
                  <w:rFonts w:ascii="Times New Roman" w:eastAsiaTheme="minorEastAsia" w:hAnsi="Times New Roman"/>
                  <w:sz w:val="20"/>
                  <w:szCs w:val="20"/>
                  <w:lang w:val="en-US" w:eastAsia="zh-CN"/>
                </w:rPr>
                <w:t xml:space="preserve">The granularity is per GTP-U tunnel </w:t>
              </w:r>
            </w:ins>
          </w:p>
          <w:p w:rsidR="00AB753A" w:rsidRDefault="009C611B">
            <w:pPr>
              <w:pStyle w:val="affe"/>
              <w:ind w:left="360" w:firstLineChars="0" w:firstLine="0"/>
              <w:rPr>
                <w:rFonts w:eastAsiaTheme="minorEastAsia"/>
                <w:lang w:val="en-US" w:eastAsia="zh-CN"/>
              </w:rPr>
            </w:pPr>
            <w:ins w:id="393" w:author="Samsung" w:date="2022-01-17T19:36:00Z">
              <w:r>
                <w:rPr>
                  <w:rFonts w:ascii="Times New Roman" w:eastAsiaTheme="minorEastAsia" w:hAnsi="Times New Roman"/>
                  <w:sz w:val="20"/>
                  <w:szCs w:val="20"/>
                  <w:lang w:val="en-US" w:eastAsia="zh-CN"/>
                </w:rPr>
                <w:t xml:space="preserve">This is more future-proof if the PDCP duplication/multiple path is supported in the future. </w:t>
              </w:r>
            </w:ins>
          </w:p>
        </w:tc>
      </w:tr>
      <w:tr w:rsidR="00AB753A">
        <w:tc>
          <w:tcPr>
            <w:tcW w:w="1271" w:type="dxa"/>
          </w:tcPr>
          <w:p w:rsidR="00AB753A" w:rsidRDefault="009C611B">
            <w:pPr>
              <w:rPr>
                <w:rFonts w:eastAsiaTheme="minorEastAsia"/>
                <w:lang w:val="en-US" w:eastAsia="zh-CN"/>
              </w:rPr>
            </w:pPr>
            <w:ins w:id="394" w:author="Author" w:date="2022-01-17T13:02:00Z">
              <w:r>
                <w:rPr>
                  <w:rFonts w:eastAsiaTheme="minorEastAsia"/>
                  <w:lang w:val="en-US" w:eastAsia="zh-CN"/>
                </w:rPr>
                <w:t>Qualcomm</w:t>
              </w:r>
            </w:ins>
          </w:p>
        </w:tc>
        <w:tc>
          <w:tcPr>
            <w:tcW w:w="7938" w:type="dxa"/>
          </w:tcPr>
          <w:p w:rsidR="00AB753A" w:rsidRDefault="009C611B">
            <w:pPr>
              <w:rPr>
                <w:rFonts w:eastAsiaTheme="minorEastAsia"/>
                <w:lang w:val="en-US" w:eastAsia="zh-CN"/>
              </w:rPr>
            </w:pPr>
            <w:ins w:id="395" w:author="Author" w:date="2022-01-17T13:02:00Z">
              <w:r>
                <w:rPr>
                  <w:rFonts w:eastAsiaTheme="minorEastAsia"/>
                  <w:lang w:val="en-US" w:eastAsia="zh-CN"/>
                </w:rPr>
                <w:t>Same views as Samsung</w:t>
              </w:r>
            </w:ins>
          </w:p>
        </w:tc>
      </w:tr>
      <w:tr w:rsidR="00AB753A">
        <w:tc>
          <w:tcPr>
            <w:tcW w:w="1271" w:type="dxa"/>
          </w:tcPr>
          <w:p w:rsidR="00AB753A" w:rsidRDefault="009C611B">
            <w:pPr>
              <w:rPr>
                <w:rFonts w:eastAsiaTheme="minorEastAsia"/>
                <w:lang w:val="en-US" w:eastAsia="zh-CN"/>
              </w:rPr>
            </w:pPr>
            <w:ins w:id="396" w:author="Lenovo" w:date="2022-01-18T10:19:00Z">
              <w:r>
                <w:rPr>
                  <w:rFonts w:eastAsiaTheme="minorEastAsia"/>
                  <w:lang w:val="en-US" w:eastAsia="zh-CN"/>
                </w:rPr>
                <w:t>Lenovo, Motorola Mobility</w:t>
              </w:r>
            </w:ins>
          </w:p>
        </w:tc>
        <w:tc>
          <w:tcPr>
            <w:tcW w:w="7938" w:type="dxa"/>
          </w:tcPr>
          <w:p w:rsidR="00AB753A" w:rsidRDefault="009C611B">
            <w:pPr>
              <w:rPr>
                <w:ins w:id="397" w:author="Lenovo" w:date="2022-01-18T10:21:00Z"/>
                <w:rFonts w:eastAsiaTheme="minorEastAsia"/>
                <w:lang w:val="en-US" w:eastAsia="zh-CN"/>
              </w:rPr>
            </w:pPr>
            <w:ins w:id="398" w:author="Lenovo" w:date="2022-01-18T10:19:00Z">
              <w:r>
                <w:rPr>
                  <w:rFonts w:eastAsiaTheme="minorEastAsia"/>
                  <w:lang w:val="en-US" w:eastAsia="zh-CN"/>
                </w:rPr>
                <w:t>a. if we consider SRAP as part of gNB DU,</w:t>
              </w:r>
            </w:ins>
            <w:ins w:id="399" w:author="Lenovo" w:date="2022-01-18T10:20:00Z">
              <w:r>
                <w:rPr>
                  <w:rFonts w:eastAsiaTheme="minorEastAsia"/>
                  <w:lang w:val="en-US" w:eastAsia="zh-CN"/>
                </w:rPr>
                <w:t xml:space="preserve"> it could be cleaner to let the gNB DU provides the configuration related to SRAP. We are fine to follow majority view here</w:t>
              </w:r>
            </w:ins>
            <w:ins w:id="400" w:author="Lenovo" w:date="2022-01-18T10:34:00Z">
              <w:r>
                <w:rPr>
                  <w:rFonts w:eastAsiaTheme="minorEastAsia"/>
                  <w:lang w:val="en-US" w:eastAsia="zh-CN"/>
                </w:rPr>
                <w:t xml:space="preserve"> though</w:t>
              </w:r>
            </w:ins>
            <w:ins w:id="401" w:author="Lenovo" w:date="2022-01-18T10:20:00Z">
              <w:r>
                <w:rPr>
                  <w:rFonts w:eastAsiaTheme="minorEastAsia"/>
                  <w:lang w:val="en-US" w:eastAsia="zh-CN"/>
                </w:rPr>
                <w:t xml:space="preserve">. </w:t>
              </w:r>
            </w:ins>
            <w:ins w:id="402" w:author="Lenovo" w:date="2022-01-18T10:19:00Z">
              <w:r>
                <w:rPr>
                  <w:rFonts w:eastAsiaTheme="minorEastAsia"/>
                  <w:lang w:val="en-US" w:eastAsia="zh-CN"/>
                </w:rPr>
                <w:t xml:space="preserve">  </w:t>
              </w:r>
            </w:ins>
          </w:p>
          <w:p w:rsidR="00AB753A" w:rsidRDefault="009C611B">
            <w:pPr>
              <w:rPr>
                <w:ins w:id="403" w:author="Lenovo" w:date="2022-01-18T10:24:00Z"/>
                <w:rFonts w:eastAsiaTheme="minorEastAsia"/>
                <w:lang w:val="en-US" w:eastAsia="zh-CN"/>
              </w:rPr>
            </w:pPr>
            <w:ins w:id="404" w:author="Lenovo" w:date="2022-01-18T10:21:00Z">
              <w:r>
                <w:rPr>
                  <w:rFonts w:eastAsiaTheme="minorEastAsia"/>
                  <w:lang w:val="en-US" w:eastAsia="zh-CN"/>
                </w:rPr>
                <w:t xml:space="preserve">b. </w:t>
              </w:r>
            </w:ins>
            <w:ins w:id="405" w:author="Lenovo" w:date="2022-01-18T10:24:00Z">
              <w:r>
                <w:rPr>
                  <w:rFonts w:eastAsiaTheme="minorEastAsia"/>
                  <w:lang w:val="en-US" w:eastAsia="zh-CN"/>
                </w:rPr>
                <w:t xml:space="preserve">some clarification is needed. </w:t>
              </w:r>
            </w:ins>
          </w:p>
          <w:p w:rsidR="00AB753A" w:rsidRDefault="009C611B">
            <w:pPr>
              <w:rPr>
                <w:ins w:id="406" w:author="Lenovo" w:date="2022-01-18T10:26:00Z"/>
                <w:rFonts w:eastAsiaTheme="minorEastAsia"/>
                <w:lang w:val="en-US" w:eastAsia="zh-CN"/>
              </w:rPr>
            </w:pPr>
            <w:ins w:id="407" w:author="Lenovo" w:date="2022-01-18T10:25:00Z">
              <w:r>
                <w:rPr>
                  <w:rFonts w:eastAsiaTheme="minorEastAsia"/>
                  <w:lang w:val="en-US" w:eastAsia="zh-CN"/>
                </w:rPr>
                <w:t xml:space="preserve">Type 1, </w:t>
              </w:r>
            </w:ins>
            <w:ins w:id="408" w:author="Lenovo" w:date="2022-01-18T10:30:00Z">
              <w:r>
                <w:rPr>
                  <w:rFonts w:eastAsiaTheme="minorEastAsia"/>
                  <w:lang w:val="en-US" w:eastAsia="zh-CN"/>
                </w:rPr>
                <w:t>we assume it</w:t>
              </w:r>
            </w:ins>
            <w:ins w:id="409" w:author="Lenovo" w:date="2022-01-18T10:25:00Z">
              <w:r>
                <w:rPr>
                  <w:rFonts w:eastAsiaTheme="minorEastAsia"/>
                  <w:lang w:val="en-US" w:eastAsia="zh-CN"/>
                </w:rPr>
                <w:t xml:space="preserve"> mean</w:t>
              </w:r>
            </w:ins>
            <w:ins w:id="410" w:author="Lenovo" w:date="2022-01-18T10:30:00Z">
              <w:r>
                <w:rPr>
                  <w:rFonts w:eastAsiaTheme="minorEastAsia"/>
                  <w:lang w:val="en-US" w:eastAsia="zh-CN"/>
                </w:rPr>
                <w:t>s</w:t>
              </w:r>
            </w:ins>
            <w:ins w:id="411" w:author="Lenovo" w:date="2022-01-18T10:25:00Z">
              <w:r>
                <w:rPr>
                  <w:rFonts w:eastAsiaTheme="minorEastAsia"/>
                  <w:lang w:val="en-US" w:eastAsia="zh-CN"/>
                </w:rPr>
                <w:t xml:space="preserve"> the mapping between remote UE SRB/DRB and relay UE Uu RLC CH</w:t>
              </w:r>
            </w:ins>
            <w:ins w:id="412" w:author="Lenovo" w:date="2022-01-18T10:31:00Z">
              <w:r>
                <w:rPr>
                  <w:rFonts w:eastAsiaTheme="minorEastAsia"/>
                  <w:lang w:val="en-US" w:eastAsia="zh-CN"/>
                </w:rPr>
                <w:t xml:space="preserve">. </w:t>
              </w:r>
            </w:ins>
            <w:ins w:id="413" w:author="Lenovo" w:date="2022-01-18T10:25:00Z">
              <w:r>
                <w:rPr>
                  <w:rFonts w:eastAsiaTheme="minorEastAsia"/>
                  <w:lang w:val="en-US" w:eastAsia="zh-CN"/>
                </w:rPr>
                <w:t xml:space="preserve">yes, </w:t>
              </w:r>
            </w:ins>
            <w:ins w:id="414" w:author="Lenovo" w:date="2022-01-18T10:26:00Z">
              <w:r>
                <w:rPr>
                  <w:rFonts w:eastAsiaTheme="minorEastAsia"/>
                  <w:lang w:val="en-US" w:eastAsia="zh-CN"/>
                </w:rPr>
                <w:t xml:space="preserve">coordination via F1 AP is needed. </w:t>
              </w:r>
            </w:ins>
          </w:p>
          <w:p w:rsidR="00AB753A" w:rsidRDefault="009C611B">
            <w:pPr>
              <w:rPr>
                <w:ins w:id="415" w:author="Lenovo" w:date="2022-01-18T10:30:00Z"/>
                <w:rFonts w:eastAsiaTheme="minorEastAsia"/>
                <w:lang w:val="en-US" w:eastAsia="zh-CN"/>
              </w:rPr>
            </w:pPr>
            <w:ins w:id="416" w:author="Lenovo" w:date="2022-01-18T10:26:00Z">
              <w:r>
                <w:rPr>
                  <w:rFonts w:eastAsiaTheme="minorEastAsia"/>
                  <w:lang w:val="en-US" w:eastAsia="zh-CN"/>
                </w:rPr>
                <w:t xml:space="preserve">Type 2, does it mean the mapping between the relay UE Uu RLC CH and relay UE PC5 RLC CH mapping? Since </w:t>
              </w:r>
            </w:ins>
            <w:ins w:id="417" w:author="Lenovo" w:date="2022-01-18T10:27:00Z">
              <w:r>
                <w:rPr>
                  <w:rFonts w:eastAsiaTheme="minorEastAsia"/>
                  <w:lang w:val="en-US" w:eastAsia="zh-CN"/>
                </w:rPr>
                <w:t xml:space="preserve">relay UE SRB/DRB is not applicable here or? If </w:t>
              </w:r>
            </w:ins>
            <w:ins w:id="418" w:author="Lenovo" w:date="2022-01-18T10:28:00Z">
              <w:r>
                <w:rPr>
                  <w:rFonts w:eastAsiaTheme="minorEastAsia"/>
                  <w:lang w:val="en-US" w:eastAsia="zh-CN"/>
                </w:rPr>
                <w:t xml:space="preserve">so, without F1 AP configuration, does it mean the CU generates </w:t>
              </w:r>
            </w:ins>
            <w:ins w:id="419" w:author="Lenovo" w:date="2022-01-18T10:29:00Z">
              <w:r>
                <w:rPr>
                  <w:rFonts w:eastAsiaTheme="minorEastAsia"/>
                  <w:lang w:val="en-US" w:eastAsia="zh-CN"/>
                </w:rPr>
                <w:t xml:space="preserve">SRAP configuration </w:t>
              </w:r>
            </w:ins>
            <w:ins w:id="420" w:author="Lenovo" w:date="2022-01-18T10:30:00Z">
              <w:r>
                <w:rPr>
                  <w:rFonts w:eastAsiaTheme="minorEastAsia"/>
                  <w:lang w:val="en-US" w:eastAsia="zh-CN"/>
                </w:rPr>
                <w:t xml:space="preserve">for relay UE </w:t>
              </w:r>
            </w:ins>
            <w:ins w:id="421" w:author="Lenovo" w:date="2022-01-18T10:29:00Z">
              <w:r>
                <w:rPr>
                  <w:rFonts w:eastAsiaTheme="minorEastAsia"/>
                  <w:lang w:val="en-US" w:eastAsia="zh-CN"/>
                </w:rPr>
                <w:t>without DU involvement</w:t>
              </w:r>
            </w:ins>
            <w:ins w:id="422" w:author="Lenovo" w:date="2022-01-18T10:31:00Z">
              <w:r>
                <w:rPr>
                  <w:rFonts w:eastAsiaTheme="minorEastAsia"/>
                  <w:lang w:val="en-US" w:eastAsia="zh-CN"/>
                </w:rPr>
                <w:t xml:space="preserve"> although SRAP locates in DU</w:t>
              </w:r>
            </w:ins>
            <w:ins w:id="423" w:author="Lenovo" w:date="2022-01-18T10:30:00Z">
              <w:r>
                <w:rPr>
                  <w:rFonts w:eastAsiaTheme="minorEastAsia"/>
                  <w:lang w:val="en-US" w:eastAsia="zh-CN"/>
                </w:rPr>
                <w:t>?</w:t>
              </w:r>
            </w:ins>
            <w:ins w:id="424" w:author="Lenovo" w:date="2022-01-18T10:45:00Z">
              <w:r>
                <w:rPr>
                  <w:rFonts w:eastAsiaTheme="minorEastAsia"/>
                  <w:lang w:val="en-US" w:eastAsia="zh-CN"/>
                </w:rPr>
                <w:t xml:space="preserve"> It is also relevant to Q8.c if gNB DU has to provide LCID</w:t>
              </w:r>
            </w:ins>
            <w:ins w:id="425" w:author="Lenovo" w:date="2022-01-18T10:46:00Z">
              <w:r>
                <w:rPr>
                  <w:rFonts w:eastAsiaTheme="minorEastAsia"/>
                  <w:lang w:val="en-US" w:eastAsia="zh-CN"/>
                </w:rPr>
                <w:t xml:space="preserve"> to gNB CU. </w:t>
              </w:r>
            </w:ins>
          </w:p>
          <w:p w:rsidR="00AB753A" w:rsidRDefault="009C611B">
            <w:pPr>
              <w:rPr>
                <w:ins w:id="426" w:author="Lenovo" w:date="2022-01-18T10:32:00Z"/>
                <w:rFonts w:eastAsiaTheme="minorEastAsia"/>
                <w:lang w:val="en-US" w:eastAsia="zh-CN"/>
              </w:rPr>
            </w:pPr>
            <w:ins w:id="427" w:author="Lenovo" w:date="2022-01-18T10:30:00Z">
              <w:r>
                <w:rPr>
                  <w:rFonts w:eastAsiaTheme="minorEastAsia"/>
                  <w:lang w:val="en-US" w:eastAsia="zh-CN"/>
                </w:rPr>
                <w:t>Type 3, we a</w:t>
              </w:r>
            </w:ins>
            <w:ins w:id="428" w:author="Lenovo" w:date="2022-01-18T10:31:00Z">
              <w:r>
                <w:rPr>
                  <w:rFonts w:eastAsiaTheme="minorEastAsia"/>
                  <w:lang w:val="en-US" w:eastAsia="zh-CN"/>
                </w:rPr>
                <w:t xml:space="preserve">ssume it means the mapping between remote UE SRB/DRB and remote UE PC5 RLC CH. Similar </w:t>
              </w:r>
            </w:ins>
            <w:ins w:id="429" w:author="Lenovo" w:date="2022-01-18T10:32:00Z">
              <w:r>
                <w:rPr>
                  <w:rFonts w:eastAsiaTheme="minorEastAsia"/>
                  <w:lang w:val="en-US" w:eastAsia="zh-CN"/>
                </w:rPr>
                <w:t xml:space="preserve">question as for type 2, without F1 AP configuration, does it mean the CU </w:t>
              </w:r>
              <w:r>
                <w:rPr>
                  <w:rFonts w:eastAsiaTheme="minorEastAsia"/>
                  <w:lang w:val="en-US" w:eastAsia="zh-CN"/>
                </w:rPr>
                <w:lastRenderedPageBreak/>
                <w:t>generates SRAP configuration for relay UE without DU involvement although SRAP locates in DU</w:t>
              </w:r>
            </w:ins>
            <w:ins w:id="430" w:author="Lenovo" w:date="2022-01-18T10:33:00Z">
              <w:r>
                <w:rPr>
                  <w:rFonts w:eastAsiaTheme="minorEastAsia"/>
                  <w:lang w:val="en-US" w:eastAsia="zh-CN"/>
                </w:rPr>
                <w:t>?</w:t>
              </w:r>
            </w:ins>
            <w:ins w:id="431" w:author="Lenovo" w:date="2022-01-18T10:46:00Z">
              <w:r>
                <w:rPr>
                  <w:rFonts w:eastAsiaTheme="minorEastAsia"/>
                  <w:lang w:val="en-US" w:eastAsia="zh-CN"/>
                </w:rPr>
                <w:t xml:space="preserve"> It is also relevant to Q8.c if gNB DU has to provide LCID to gNB CU.</w:t>
              </w:r>
            </w:ins>
          </w:p>
          <w:p w:rsidR="00AB753A" w:rsidRDefault="009C611B">
            <w:pPr>
              <w:rPr>
                <w:ins w:id="432" w:author="Lenovo" w:date="2022-01-18T10:34:00Z"/>
                <w:rFonts w:eastAsiaTheme="minorEastAsia"/>
                <w:lang w:val="en-US" w:eastAsia="zh-CN"/>
              </w:rPr>
            </w:pPr>
            <w:ins w:id="433" w:author="Lenovo" w:date="2022-01-18T10:22:00Z">
              <w:r>
                <w:rPr>
                  <w:rFonts w:eastAsiaTheme="minorEastAsia"/>
                  <w:lang w:val="en-US" w:eastAsia="zh-CN"/>
                </w:rPr>
                <w:t xml:space="preserve">c. </w:t>
              </w:r>
            </w:ins>
            <w:ins w:id="434" w:author="Lenovo" w:date="2022-01-18T10:33:00Z">
              <w:r>
                <w:rPr>
                  <w:rFonts w:eastAsiaTheme="minorEastAsia"/>
                  <w:lang w:val="en-US" w:eastAsia="zh-CN"/>
                </w:rPr>
                <w:t>we assume this is only for type 1. T</w:t>
              </w:r>
              <w:r>
                <w:rPr>
                  <w:rFonts w:eastAsiaTheme="minorEastAsia" w:hint="eastAsia"/>
                  <w:lang w:val="en-US" w:eastAsia="zh-CN"/>
                </w:rPr>
                <w:t>hen</w:t>
              </w:r>
            </w:ins>
            <w:ins w:id="435" w:author="Lenovo" w:date="2022-01-18T10:34:00Z">
              <w:r>
                <w:rPr>
                  <w:rFonts w:eastAsiaTheme="minorEastAsia"/>
                  <w:lang w:val="en-US" w:eastAsia="zh-CN"/>
                </w:rPr>
                <w:t>, via remote UE F1AP message is preferred</w:t>
              </w:r>
            </w:ins>
            <w:ins w:id="436" w:author="Lenovo" w:date="2022-01-18T10:46:00Z">
              <w:r>
                <w:rPr>
                  <w:rFonts w:eastAsiaTheme="minorEastAsia"/>
                  <w:lang w:val="en-US" w:eastAsia="zh-CN"/>
                </w:rPr>
                <w:t xml:space="preserve"> for type 1</w:t>
              </w:r>
            </w:ins>
            <w:ins w:id="437" w:author="Lenovo" w:date="2022-01-18T10:34:00Z">
              <w:r>
                <w:rPr>
                  <w:rFonts w:eastAsiaTheme="minorEastAsia"/>
                  <w:lang w:val="en-US" w:eastAsia="zh-CN"/>
                </w:rPr>
                <w:t xml:space="preserve">. </w:t>
              </w:r>
            </w:ins>
          </w:p>
          <w:p w:rsidR="00AB753A" w:rsidRDefault="009C611B">
            <w:pPr>
              <w:rPr>
                <w:rFonts w:eastAsiaTheme="minorEastAsia"/>
                <w:lang w:val="en-US" w:eastAsia="zh-CN"/>
              </w:rPr>
            </w:pPr>
            <w:ins w:id="438" w:author="Lenovo" w:date="2022-01-18T10:34:00Z">
              <w:r>
                <w:rPr>
                  <w:rFonts w:eastAsiaTheme="minorEastAsia"/>
                  <w:lang w:val="en-US" w:eastAsia="zh-CN"/>
                </w:rPr>
                <w:t xml:space="preserve">d. per GPT-U tunnel </w:t>
              </w:r>
            </w:ins>
            <w:ins w:id="439" w:author="Lenovo" w:date="2022-01-18T10:35:00Z">
              <w:r>
                <w:rPr>
                  <w:rFonts w:eastAsiaTheme="minorEastAsia"/>
                  <w:lang w:val="en-US" w:eastAsia="zh-CN"/>
                </w:rPr>
                <w:t xml:space="preserve">seems better. </w:t>
              </w:r>
            </w:ins>
          </w:p>
        </w:tc>
      </w:tr>
      <w:tr w:rsidR="00AB753A">
        <w:tc>
          <w:tcPr>
            <w:tcW w:w="1271" w:type="dxa"/>
          </w:tcPr>
          <w:p w:rsidR="00AB753A" w:rsidRDefault="009C611B">
            <w:pPr>
              <w:rPr>
                <w:rFonts w:eastAsiaTheme="minorEastAsia"/>
                <w:lang w:val="en-US" w:eastAsia="zh-CN"/>
              </w:rPr>
            </w:pPr>
            <w:ins w:id="440" w:author="Xu, Steven 1. (NSB - CN/Beijing)" w:date="2022-01-18T15:30:00Z">
              <w:r>
                <w:rPr>
                  <w:rFonts w:eastAsiaTheme="minorEastAsia"/>
                  <w:lang w:val="en-US" w:eastAsia="zh-CN"/>
                </w:rPr>
                <w:lastRenderedPageBreak/>
                <w:t>Nokia</w:t>
              </w:r>
            </w:ins>
          </w:p>
        </w:tc>
        <w:tc>
          <w:tcPr>
            <w:tcW w:w="7938" w:type="dxa"/>
          </w:tcPr>
          <w:p w:rsidR="00AB753A" w:rsidRDefault="009C611B">
            <w:pPr>
              <w:rPr>
                <w:rFonts w:eastAsiaTheme="minorEastAsia"/>
                <w:lang w:val="en-US" w:eastAsia="zh-CN"/>
              </w:rPr>
            </w:pPr>
            <w:ins w:id="441" w:author="Xu, Steven 1. (NSB - CN/Beijing)" w:date="2022-01-18T21:59:00Z">
              <w:r>
                <w:rPr>
                  <w:rFonts w:eastAsiaTheme="minorEastAsia"/>
                  <w:lang w:val="en-US" w:eastAsia="zh-CN"/>
                </w:rPr>
                <w:t xml:space="preserve">Agree with Samsung. </w:t>
              </w:r>
            </w:ins>
          </w:p>
        </w:tc>
      </w:tr>
      <w:tr w:rsidR="00AB753A">
        <w:tc>
          <w:tcPr>
            <w:tcW w:w="1271" w:type="dxa"/>
          </w:tcPr>
          <w:p w:rsidR="00AB753A" w:rsidRDefault="009C611B">
            <w:pPr>
              <w:rPr>
                <w:rFonts w:eastAsiaTheme="minorEastAsia"/>
                <w:lang w:val="en-US" w:eastAsia="zh-CN"/>
              </w:rPr>
            </w:pPr>
            <w:ins w:id="442" w:author="Huawei" w:date="2022-01-18T18:00:00Z">
              <w:r>
                <w:rPr>
                  <w:rFonts w:eastAsiaTheme="minorEastAsia"/>
                  <w:lang w:val="en-US" w:eastAsia="zh-CN"/>
                </w:rPr>
                <w:t>Huawei</w:t>
              </w:r>
            </w:ins>
          </w:p>
        </w:tc>
        <w:tc>
          <w:tcPr>
            <w:tcW w:w="7938" w:type="dxa"/>
          </w:tcPr>
          <w:p w:rsidR="00AB753A" w:rsidRDefault="009C611B">
            <w:pPr>
              <w:rPr>
                <w:rFonts w:eastAsiaTheme="minorEastAsia"/>
                <w:lang w:val="en-US" w:eastAsia="zh-CN"/>
              </w:rPr>
            </w:pPr>
            <w:ins w:id="443" w:author="Huawei" w:date="2022-01-18T18:00:00Z">
              <w:r>
                <w:rPr>
                  <w:rFonts w:eastAsiaTheme="minorEastAsia"/>
                  <w:lang w:val="en-US" w:eastAsia="zh-CN"/>
                </w:rPr>
                <w:t>Same view as Samsung</w:t>
              </w:r>
            </w:ins>
          </w:p>
        </w:tc>
      </w:tr>
      <w:tr w:rsidR="00AB753A">
        <w:tc>
          <w:tcPr>
            <w:tcW w:w="1271" w:type="dxa"/>
          </w:tcPr>
          <w:p w:rsidR="00AB753A" w:rsidRDefault="009C611B">
            <w:pPr>
              <w:rPr>
                <w:rFonts w:eastAsiaTheme="minorEastAsia"/>
                <w:lang w:val="en-US" w:eastAsia="zh-CN"/>
              </w:rPr>
            </w:pPr>
            <w:ins w:id="444" w:author="Ericsson" w:date="2022-01-18T20:55:00Z">
              <w:r>
                <w:rPr>
                  <w:rFonts w:eastAsiaTheme="minorEastAsia"/>
                  <w:lang w:val="en-US" w:eastAsia="zh-CN"/>
                </w:rPr>
                <w:t>E///</w:t>
              </w:r>
            </w:ins>
          </w:p>
        </w:tc>
        <w:tc>
          <w:tcPr>
            <w:tcW w:w="7938" w:type="dxa"/>
          </w:tcPr>
          <w:p w:rsidR="00AB753A" w:rsidRDefault="009C611B">
            <w:pPr>
              <w:rPr>
                <w:rFonts w:eastAsiaTheme="minorEastAsia"/>
                <w:lang w:val="en-US" w:eastAsia="zh-CN"/>
              </w:rPr>
            </w:pPr>
            <w:ins w:id="445" w:author="Ericsson" w:date="2022-01-18T20:55:00Z">
              <w:r>
                <w:rPr>
                  <w:rFonts w:eastAsiaTheme="minorEastAsia"/>
                  <w:lang w:val="en-US" w:eastAsia="zh-CN"/>
                </w:rPr>
                <w:t>Share similar view with Samsung.</w:t>
              </w:r>
            </w:ins>
          </w:p>
        </w:tc>
      </w:tr>
      <w:tr w:rsidR="00AB753A">
        <w:tc>
          <w:tcPr>
            <w:tcW w:w="1271" w:type="dxa"/>
          </w:tcPr>
          <w:p w:rsidR="00AB753A" w:rsidRDefault="009C611B">
            <w:pPr>
              <w:rPr>
                <w:rFonts w:eastAsiaTheme="minorEastAsia"/>
                <w:lang w:val="en-US" w:eastAsia="zh-CN"/>
              </w:rPr>
            </w:pPr>
            <w:ins w:id="446" w:author="China Telecom" w:date="2022-01-19T09:16:00Z">
              <w:r>
                <w:rPr>
                  <w:rFonts w:eastAsiaTheme="minorEastAsia" w:hint="eastAsia"/>
                  <w:lang w:val="en-US" w:eastAsia="zh-CN"/>
                </w:rPr>
                <w:t>C</w:t>
              </w:r>
              <w:r>
                <w:rPr>
                  <w:rFonts w:eastAsiaTheme="minorEastAsia"/>
                  <w:lang w:val="en-US" w:eastAsia="zh-CN"/>
                </w:rPr>
                <w:t>hina Teleco</w:t>
              </w:r>
            </w:ins>
            <w:ins w:id="447" w:author="China Telecom" w:date="2022-01-19T09:17:00Z">
              <w:r>
                <w:rPr>
                  <w:rFonts w:eastAsiaTheme="minorEastAsia"/>
                  <w:lang w:val="en-US" w:eastAsia="zh-CN"/>
                </w:rPr>
                <w:t>m</w:t>
              </w:r>
            </w:ins>
          </w:p>
        </w:tc>
        <w:tc>
          <w:tcPr>
            <w:tcW w:w="7938" w:type="dxa"/>
          </w:tcPr>
          <w:p w:rsidR="00AB753A" w:rsidRDefault="009C611B">
            <w:pPr>
              <w:rPr>
                <w:rFonts w:eastAsiaTheme="minorEastAsia"/>
                <w:lang w:val="en-US" w:eastAsia="zh-CN"/>
              </w:rPr>
            </w:pPr>
            <w:ins w:id="448" w:author="China Telecom" w:date="2022-01-19T09:17:00Z">
              <w:r>
                <w:rPr>
                  <w:rFonts w:eastAsiaTheme="minorEastAsia"/>
                  <w:lang w:val="en-US" w:eastAsia="zh-CN"/>
                </w:rPr>
                <w:t>Same views as Samsung.</w:t>
              </w:r>
            </w:ins>
          </w:p>
        </w:tc>
      </w:tr>
      <w:tr w:rsidR="00AB753A">
        <w:trPr>
          <w:ins w:id="449" w:author="CATT" w:date="2022-01-19T13:38:00Z"/>
        </w:trPr>
        <w:tc>
          <w:tcPr>
            <w:tcW w:w="1271" w:type="dxa"/>
          </w:tcPr>
          <w:p w:rsidR="00AB753A" w:rsidRDefault="009C611B">
            <w:pPr>
              <w:rPr>
                <w:ins w:id="450" w:author="CATT" w:date="2022-01-19T13:38:00Z"/>
                <w:rFonts w:eastAsiaTheme="minorEastAsia"/>
                <w:lang w:val="en-US" w:eastAsia="zh-CN"/>
              </w:rPr>
            </w:pPr>
            <w:ins w:id="451" w:author="CATT" w:date="2022-01-19T13:38:00Z">
              <w:r>
                <w:rPr>
                  <w:rFonts w:eastAsiaTheme="minorEastAsia" w:hint="eastAsia"/>
                  <w:lang w:val="en-US" w:eastAsia="zh-CN"/>
                </w:rPr>
                <w:t>CATT</w:t>
              </w:r>
            </w:ins>
          </w:p>
        </w:tc>
        <w:tc>
          <w:tcPr>
            <w:tcW w:w="7938" w:type="dxa"/>
          </w:tcPr>
          <w:p w:rsidR="00AB753A" w:rsidRDefault="009C611B">
            <w:pPr>
              <w:rPr>
                <w:ins w:id="452" w:author="CATT" w:date="2022-01-19T13:38:00Z"/>
                <w:rFonts w:eastAsiaTheme="minorEastAsia"/>
                <w:lang w:val="en-US" w:eastAsia="zh-CN"/>
              </w:rPr>
            </w:pPr>
            <w:ins w:id="453" w:author="CATT" w:date="2022-01-19T13:43:00Z">
              <w:r>
                <w:rPr>
                  <w:rFonts w:eastAsiaTheme="minorEastAsia"/>
                  <w:lang w:val="en-US" w:eastAsia="zh-CN"/>
                </w:rPr>
                <w:t>Agree with Samsung.</w:t>
              </w:r>
            </w:ins>
          </w:p>
        </w:tc>
      </w:tr>
      <w:tr w:rsidR="00AB753A">
        <w:trPr>
          <w:ins w:id="454" w:author="Huang Xueyan" w:date="2022-01-19T17:59:00Z"/>
        </w:trPr>
        <w:tc>
          <w:tcPr>
            <w:tcW w:w="1271" w:type="dxa"/>
          </w:tcPr>
          <w:p w:rsidR="00AB753A" w:rsidRDefault="009C611B">
            <w:pPr>
              <w:rPr>
                <w:ins w:id="455" w:author="Huang Xueyan" w:date="2022-01-19T17:59:00Z"/>
                <w:rFonts w:eastAsiaTheme="minorEastAsia"/>
                <w:lang w:val="en-US" w:eastAsia="zh-CN"/>
              </w:rPr>
            </w:pPr>
            <w:ins w:id="456" w:author="Huang Xueyan" w:date="2022-01-19T17:59:00Z">
              <w:r>
                <w:rPr>
                  <w:rFonts w:eastAsiaTheme="minorEastAsia" w:hint="eastAsia"/>
                  <w:lang w:val="en-US" w:eastAsia="zh-CN"/>
                </w:rPr>
                <w:t>CMCC</w:t>
              </w:r>
            </w:ins>
          </w:p>
        </w:tc>
        <w:tc>
          <w:tcPr>
            <w:tcW w:w="7938" w:type="dxa"/>
          </w:tcPr>
          <w:p w:rsidR="00AB753A" w:rsidRDefault="009C611B">
            <w:pPr>
              <w:rPr>
                <w:ins w:id="457" w:author="Huang Xueyan" w:date="2022-01-19T17:59:00Z"/>
                <w:rFonts w:eastAsiaTheme="minorEastAsia"/>
                <w:lang w:val="en-US" w:eastAsia="zh-CN"/>
              </w:rPr>
            </w:pPr>
            <w:ins w:id="458" w:author="Huang Xueyan" w:date="2022-01-19T17:59:00Z">
              <w:r>
                <w:rPr>
                  <w:rFonts w:eastAsiaTheme="minorEastAsia" w:hint="eastAsia"/>
                  <w:lang w:val="en-US" w:eastAsia="zh-CN"/>
                </w:rPr>
                <w:t>Agree with Samsung.</w:t>
              </w:r>
            </w:ins>
          </w:p>
        </w:tc>
      </w:tr>
      <w:tr w:rsidR="00AB753A">
        <w:trPr>
          <w:ins w:id="459" w:author="Huang Xueyan" w:date="2022-01-19T17:59:00Z"/>
        </w:trPr>
        <w:tc>
          <w:tcPr>
            <w:tcW w:w="1271" w:type="dxa"/>
          </w:tcPr>
          <w:p w:rsidR="00AB753A" w:rsidRDefault="009C611B">
            <w:pPr>
              <w:rPr>
                <w:ins w:id="460" w:author="Huang Xueyan" w:date="2022-01-19T17:59:00Z"/>
                <w:rFonts w:eastAsiaTheme="minorEastAsia"/>
                <w:lang w:val="en-US" w:eastAsia="zh-CN"/>
              </w:rPr>
            </w:pPr>
            <w:ins w:id="461" w:author="ZTE" w:date="2022-01-19T18:28:00Z">
              <w:r>
                <w:rPr>
                  <w:rFonts w:eastAsiaTheme="minorEastAsia" w:hint="eastAsia"/>
                  <w:lang w:val="en-US" w:eastAsia="zh-CN"/>
                </w:rPr>
                <w:t>ZTE</w:t>
              </w:r>
            </w:ins>
          </w:p>
        </w:tc>
        <w:tc>
          <w:tcPr>
            <w:tcW w:w="7938" w:type="dxa"/>
          </w:tcPr>
          <w:p w:rsidR="00AB753A" w:rsidRDefault="009C611B">
            <w:pPr>
              <w:rPr>
                <w:ins w:id="462" w:author="ZTE" w:date="2022-01-19T18:28:00Z"/>
                <w:rFonts w:eastAsiaTheme="minorEastAsia"/>
                <w:lang w:val="en-US" w:eastAsia="zh-CN"/>
              </w:rPr>
            </w:pPr>
            <w:ins w:id="463" w:author="ZTE" w:date="2022-01-19T18:28:00Z">
              <w:r>
                <w:rPr>
                  <w:rFonts w:eastAsiaTheme="minorEastAsia" w:hint="eastAsia"/>
                  <w:lang w:val="en-US" w:eastAsia="zh-CN"/>
                </w:rPr>
                <w:t>Agree with Samsung for a and b.</w:t>
              </w:r>
            </w:ins>
          </w:p>
          <w:p w:rsidR="00AB753A" w:rsidRDefault="009C611B">
            <w:pPr>
              <w:rPr>
                <w:ins w:id="464" w:author="ZTE" w:date="2022-01-19T18:28:00Z"/>
                <w:lang w:val="en-US" w:eastAsia="zh-CN"/>
              </w:rPr>
            </w:pPr>
            <w:ins w:id="465" w:author="ZTE" w:date="2022-01-19T18:28:00Z">
              <w:r>
                <w:rPr>
                  <w:rFonts w:eastAsiaTheme="minorEastAsia" w:hint="eastAsia"/>
                  <w:lang w:val="en-US" w:eastAsia="zh-CN"/>
                </w:rPr>
                <w:t xml:space="preserve">For c, we prefer relay UE associated F1AP. </w:t>
              </w:r>
              <w:r>
                <w:rPr>
                  <w:lang w:val="en-US" w:eastAsia="zh-CN"/>
                </w:rPr>
                <w:t>Considering that multiple remote UE’s Uu E2E bearer may be mapped to the same relay UE’s Uu RLC channel, relay UE specific signalling may support the configuration</w:t>
              </w:r>
              <w:r>
                <w:rPr>
                  <w:rFonts w:hint="eastAsia"/>
                  <w:lang w:val="en-US" w:eastAsia="zh-CN"/>
                </w:rPr>
                <w:t xml:space="preserve"> update</w:t>
              </w:r>
              <w:r>
                <w:rPr>
                  <w:lang w:val="en-US" w:eastAsia="zh-CN"/>
                </w:rPr>
                <w:t xml:space="preserve"> of multiple remote UE’s Uu E2E bearer </w:t>
              </w:r>
              <w:r>
                <w:rPr>
                  <w:rFonts w:hint="eastAsia"/>
                  <w:lang w:val="en-US" w:eastAsia="zh-CN"/>
                </w:rPr>
                <w:t>mapping</w:t>
              </w:r>
              <w:r>
                <w:rPr>
                  <w:lang w:val="en-US" w:eastAsia="zh-CN"/>
                </w:rPr>
                <w:t>. However, with remote UE specific signalling, gNB-DU need to send multiple F1AP signallings to involved remote UEs for the for bearer mapping. From the overhead point of view, relay UE specific signalling seems better than remote UE specific signalling for bearer mapping configuration</w:t>
              </w:r>
              <w:r>
                <w:rPr>
                  <w:rFonts w:hint="eastAsia"/>
                  <w:lang w:val="en-US" w:eastAsia="zh-CN"/>
                </w:rPr>
                <w:t>.</w:t>
              </w:r>
            </w:ins>
          </w:p>
          <w:p w:rsidR="00AB753A" w:rsidRDefault="009C611B">
            <w:pPr>
              <w:rPr>
                <w:ins w:id="466" w:author="Huang Xueyan" w:date="2022-01-19T17:59:00Z"/>
                <w:rFonts w:eastAsiaTheme="minorEastAsia"/>
                <w:lang w:val="en-US" w:eastAsia="zh-CN"/>
              </w:rPr>
            </w:pPr>
            <w:ins w:id="467" w:author="ZTE" w:date="2022-01-19T18:28:00Z">
              <w:r>
                <w:rPr>
                  <w:rFonts w:hint="eastAsia"/>
                  <w:lang w:val="en-US" w:eastAsia="zh-CN"/>
                </w:rPr>
                <w:t>For d, per RB is preferred. We need to consider the mapping of both DRB and SRB. For SRB, only the per SRB approach can be used. It is suggested to align the mapping of DRB and SRB.</w:t>
              </w:r>
            </w:ins>
          </w:p>
        </w:tc>
      </w:tr>
    </w:tbl>
    <w:p w:rsidR="00AB753A" w:rsidRDefault="00AB753A">
      <w:pPr>
        <w:rPr>
          <w:rFonts w:eastAsia="宋体"/>
          <w:lang w:eastAsia="zh-CN"/>
        </w:rPr>
      </w:pPr>
    </w:p>
    <w:p w:rsidR="00AB753A" w:rsidRDefault="00AB753A">
      <w:pPr>
        <w:rPr>
          <w:rFonts w:eastAsia="宋体"/>
          <w:lang w:eastAsia="zh-CN"/>
        </w:rPr>
      </w:pPr>
    </w:p>
    <w:p w:rsidR="00661CB0" w:rsidRDefault="00661CB0" w:rsidP="00661CB0">
      <w:pPr>
        <w:rPr>
          <w:rFonts w:eastAsiaTheme="minorEastAsia"/>
          <w:lang w:val="en-US" w:eastAsia="zh-CN"/>
        </w:rPr>
      </w:pPr>
      <w:r>
        <w:rPr>
          <w:rFonts w:eastAsiaTheme="minorEastAsia" w:hint="eastAsia"/>
          <w:lang w:val="en-US" w:eastAsia="zh-CN"/>
        </w:rPr>
        <w:t>----------</w:t>
      </w:r>
    </w:p>
    <w:p w:rsidR="00661CB0" w:rsidRDefault="00436AE0" w:rsidP="00661CB0">
      <w:pPr>
        <w:pStyle w:val="affe"/>
        <w:numPr>
          <w:ilvl w:val="7"/>
          <w:numId w:val="19"/>
        </w:numPr>
        <w:spacing w:after="0"/>
        <w:ind w:firstLineChars="0"/>
        <w:rPr>
          <w:rFonts w:eastAsiaTheme="minorEastAsia"/>
          <w:lang w:val="en-US" w:eastAsia="zh-CN"/>
        </w:rPr>
      </w:pPr>
      <w:r>
        <w:rPr>
          <w:rFonts w:eastAsiaTheme="minorEastAsia"/>
          <w:lang w:val="en-US" w:eastAsia="zh-CN"/>
        </w:rPr>
        <w:t>Majority (9/10) agree to let gNB-CU determines the mapping, while 1 company prefer to gNB-DU and can accept gNB-CU determination</w:t>
      </w:r>
    </w:p>
    <w:p w:rsidR="00436AE0" w:rsidRDefault="00436AE0" w:rsidP="00661CB0">
      <w:pPr>
        <w:pStyle w:val="affe"/>
        <w:numPr>
          <w:ilvl w:val="7"/>
          <w:numId w:val="19"/>
        </w:numPr>
        <w:spacing w:after="0"/>
        <w:ind w:firstLineChars="0"/>
        <w:rPr>
          <w:rFonts w:eastAsiaTheme="minorEastAsia"/>
          <w:lang w:val="en-US" w:eastAsia="zh-CN"/>
        </w:rPr>
      </w:pPr>
      <w:r>
        <w:rPr>
          <w:rFonts w:eastAsiaTheme="minorEastAsia"/>
          <w:lang w:val="en-US" w:eastAsia="zh-CN"/>
        </w:rPr>
        <w:t>All companies agree to use F1AP configure the mapping between DRB/SRB and Uu RLC CH at gNB-DU side</w:t>
      </w:r>
    </w:p>
    <w:p w:rsidR="00446081" w:rsidRDefault="00446081" w:rsidP="00661CB0">
      <w:pPr>
        <w:pStyle w:val="affe"/>
        <w:numPr>
          <w:ilvl w:val="7"/>
          <w:numId w:val="19"/>
        </w:numPr>
        <w:spacing w:after="0"/>
        <w:ind w:firstLineChars="0"/>
        <w:rPr>
          <w:rFonts w:eastAsiaTheme="minorEastAsia"/>
          <w:lang w:val="en-US" w:eastAsia="zh-CN"/>
        </w:rPr>
      </w:pPr>
      <w:r>
        <w:rPr>
          <w:rFonts w:eastAsiaTheme="minorEastAsia"/>
          <w:lang w:val="en-US" w:eastAsia="zh-CN"/>
        </w:rPr>
        <w:t xml:space="preserve">Majority (9/10) agree to use remote UE associated F1AP message to configure the mapping between DRB/SRB and Uu RLC CH at the gNB-DU side, 1 company prefer to use relay UE associated F1AP message. </w:t>
      </w:r>
    </w:p>
    <w:p w:rsidR="00446081" w:rsidRPr="00661CB0" w:rsidRDefault="00446081" w:rsidP="00661CB0">
      <w:pPr>
        <w:pStyle w:val="affe"/>
        <w:numPr>
          <w:ilvl w:val="7"/>
          <w:numId w:val="19"/>
        </w:numPr>
        <w:spacing w:after="0"/>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ajority (9/10) agree to configure the mapping at the granularity of GTP-U tunnel, 1 company prefers to at the granularity of DRB</w:t>
      </w:r>
    </w:p>
    <w:p w:rsidR="00661CB0" w:rsidRDefault="00661CB0" w:rsidP="00661CB0">
      <w:pPr>
        <w:snapToGrid w:val="0"/>
        <w:spacing w:after="0"/>
        <w:rPr>
          <w:rFonts w:eastAsiaTheme="minorEastAsia"/>
          <w:lang w:val="en-US" w:eastAsia="zh-CN"/>
        </w:rPr>
      </w:pPr>
    </w:p>
    <w:p w:rsidR="00661CB0" w:rsidRDefault="00446081" w:rsidP="00661CB0">
      <w:pPr>
        <w:snapToGrid w:val="0"/>
        <w:spacing w:after="0"/>
        <w:rPr>
          <w:rFonts w:eastAsiaTheme="minorEastAsia"/>
          <w:lang w:val="en-US" w:eastAsia="zh-CN"/>
        </w:rPr>
      </w:pPr>
      <w:r>
        <w:rPr>
          <w:rFonts w:eastAsiaTheme="minorEastAsia"/>
          <w:lang w:val="en-US" w:eastAsia="zh-CN"/>
        </w:rPr>
        <w:t>Considering the majority view,</w:t>
      </w:r>
      <w:r w:rsidR="00661CB0">
        <w:rPr>
          <w:rFonts w:eastAsiaTheme="minorEastAsia"/>
          <w:lang w:val="en-US" w:eastAsia="zh-CN"/>
        </w:rPr>
        <w:t xml:space="preserve"> the moderator gives the following proposal:</w:t>
      </w:r>
    </w:p>
    <w:p w:rsidR="00446081" w:rsidRPr="0022542C" w:rsidRDefault="00661CB0" w:rsidP="00446081">
      <w:pPr>
        <w:snapToGrid w:val="0"/>
        <w:spacing w:after="0"/>
        <w:rPr>
          <w:rFonts w:eastAsiaTheme="minorEastAsia"/>
          <w:i/>
          <w:lang w:val="en-US" w:eastAsia="zh-CN"/>
        </w:rPr>
      </w:pPr>
      <w:r w:rsidRPr="00661CB0">
        <w:rPr>
          <w:rFonts w:eastAsia="宋体"/>
          <w:i/>
          <w:lang w:eastAsia="zh-CN"/>
        </w:rPr>
        <w:t>Proposal</w:t>
      </w:r>
      <w:r>
        <w:rPr>
          <w:rFonts w:eastAsia="宋体"/>
          <w:i/>
          <w:lang w:eastAsia="zh-CN"/>
        </w:rPr>
        <w:t xml:space="preserve"> </w:t>
      </w:r>
      <w:r w:rsidR="00446081">
        <w:rPr>
          <w:rFonts w:eastAsia="宋体"/>
          <w:i/>
          <w:lang w:eastAsia="zh-CN"/>
        </w:rPr>
        <w:t>6</w:t>
      </w:r>
      <w:r w:rsidRPr="00661CB0">
        <w:rPr>
          <w:rFonts w:eastAsia="宋体"/>
          <w:i/>
          <w:lang w:eastAsia="zh-CN"/>
        </w:rPr>
        <w:t>:</w:t>
      </w:r>
      <w:r w:rsidR="00446081" w:rsidRPr="0022542C">
        <w:rPr>
          <w:rFonts w:eastAsiaTheme="minorEastAsia"/>
          <w:i/>
          <w:lang w:val="en-US" w:eastAsia="zh-CN"/>
        </w:rPr>
        <w:t xml:space="preserve"> RAN3 agrees the following:</w:t>
      </w:r>
    </w:p>
    <w:p w:rsidR="00446081" w:rsidRPr="0022542C" w:rsidRDefault="00446081" w:rsidP="00446081">
      <w:pPr>
        <w:pStyle w:val="affe"/>
        <w:numPr>
          <w:ilvl w:val="1"/>
          <w:numId w:val="16"/>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gNB-CU determines the mapping configuration</w:t>
      </w:r>
      <w:r w:rsidRPr="0022542C">
        <w:rPr>
          <w:rFonts w:ascii="Times New Roman" w:eastAsiaTheme="minorEastAsia" w:hAnsi="Times New Roman"/>
          <w:i/>
          <w:lang w:val="en-US" w:eastAsia="zh-CN"/>
        </w:rPr>
        <w:t xml:space="preserve"> </w:t>
      </w:r>
    </w:p>
    <w:p w:rsidR="00446081" w:rsidRDefault="00446081" w:rsidP="00446081">
      <w:pPr>
        <w:pStyle w:val="affe"/>
        <w:numPr>
          <w:ilvl w:val="1"/>
          <w:numId w:val="16"/>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F1AP message(s) are used to configure the mapping between DRB/SRB</w:t>
      </w:r>
      <w:r w:rsidRPr="0022542C">
        <w:rPr>
          <w:rFonts w:ascii="Times New Roman" w:eastAsiaTheme="minorEastAsia" w:hAnsi="Times New Roman"/>
          <w:i/>
          <w:lang w:val="en-US" w:eastAsia="zh-CN"/>
        </w:rPr>
        <w:t xml:space="preserve"> </w:t>
      </w:r>
      <w:r>
        <w:rPr>
          <w:rFonts w:ascii="Times New Roman" w:eastAsiaTheme="minorEastAsia" w:hAnsi="Times New Roman"/>
          <w:i/>
          <w:lang w:val="en-US" w:eastAsia="zh-CN"/>
        </w:rPr>
        <w:t>and Uu RLC Channel at the gNB-DU side</w:t>
      </w:r>
    </w:p>
    <w:p w:rsidR="00446081" w:rsidRDefault="00446081" w:rsidP="00446081">
      <w:pPr>
        <w:pStyle w:val="affe"/>
        <w:numPr>
          <w:ilvl w:val="1"/>
          <w:numId w:val="16"/>
        </w:numPr>
        <w:spacing w:after="0"/>
        <w:ind w:firstLineChars="0"/>
        <w:rPr>
          <w:rFonts w:ascii="Times New Roman" w:eastAsiaTheme="minorEastAsia" w:hAnsi="Times New Roman"/>
          <w:i/>
          <w:lang w:val="en-US" w:eastAsia="zh-CN"/>
        </w:rPr>
      </w:pPr>
      <w:r>
        <w:rPr>
          <w:rFonts w:ascii="Times New Roman" w:eastAsiaTheme="minorEastAsia" w:hAnsi="Times New Roman" w:hint="eastAsia"/>
          <w:i/>
          <w:lang w:val="en-US" w:eastAsia="zh-CN"/>
        </w:rPr>
        <w:t>W</w:t>
      </w:r>
      <w:r>
        <w:rPr>
          <w:rFonts w:ascii="Times New Roman" w:eastAsiaTheme="minorEastAsia" w:hAnsi="Times New Roman"/>
          <w:i/>
          <w:lang w:val="en-US" w:eastAsia="zh-CN"/>
        </w:rPr>
        <w:t xml:space="preserve">A: the UE associated F1AP message(s) of remote UE are used to configure the mapping between DRB/SRB and Uu RLC Channel at the gNB-DU </w:t>
      </w:r>
    </w:p>
    <w:p w:rsidR="00661CB0" w:rsidRPr="00446081" w:rsidRDefault="00446081" w:rsidP="00446081">
      <w:pPr>
        <w:pStyle w:val="affe"/>
        <w:numPr>
          <w:ilvl w:val="1"/>
          <w:numId w:val="16"/>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WA: the mapping between DRB and Uu RLC Channel is configured at the granularity of GTP-U tunnel. </w:t>
      </w:r>
      <w:r w:rsidR="00661CB0" w:rsidRPr="00446081">
        <w:rPr>
          <w:rFonts w:eastAsiaTheme="minorEastAsia"/>
          <w:lang w:val="en-US" w:eastAsia="zh-CN"/>
        </w:rPr>
        <w:t xml:space="preserve">  </w:t>
      </w:r>
    </w:p>
    <w:p w:rsidR="00661CB0" w:rsidRDefault="00661CB0" w:rsidP="00661CB0">
      <w:pPr>
        <w:rPr>
          <w:rFonts w:eastAsiaTheme="minorEastAsia"/>
          <w:lang w:val="en-US" w:eastAsia="zh-CN"/>
        </w:rPr>
      </w:pPr>
      <w:r>
        <w:rPr>
          <w:rFonts w:eastAsiaTheme="minorEastAsia" w:hint="eastAsia"/>
          <w:lang w:val="en-US" w:eastAsia="zh-CN"/>
        </w:rPr>
        <w:t>-----------</w:t>
      </w:r>
    </w:p>
    <w:p w:rsidR="00661CB0" w:rsidRDefault="00661CB0">
      <w:pPr>
        <w:rPr>
          <w:rFonts w:eastAsia="宋体"/>
          <w:lang w:eastAsia="zh-CN"/>
        </w:rPr>
      </w:pPr>
    </w:p>
    <w:p w:rsidR="00661CB0" w:rsidRDefault="00661CB0">
      <w:pPr>
        <w:rPr>
          <w:rFonts w:eastAsia="宋体"/>
          <w:lang w:eastAsia="zh-CN"/>
        </w:rPr>
      </w:pPr>
    </w:p>
    <w:p w:rsidR="00AB753A" w:rsidRDefault="009C611B">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2: responsibilities for sidelink relay related functionalities between gNB-CU and gNB-DU</w:t>
      </w:r>
    </w:p>
    <w:p w:rsidR="00AB753A" w:rsidRDefault="009C611B">
      <w:pPr>
        <w:rPr>
          <w:rFonts w:eastAsiaTheme="minorEastAsia"/>
          <w:lang w:eastAsia="zh-CN"/>
        </w:rPr>
      </w:pPr>
      <w:r>
        <w:rPr>
          <w:rFonts w:eastAsiaTheme="minorEastAsia"/>
          <w:lang w:eastAsia="zh-CN"/>
        </w:rPr>
        <w:t>With the above discussion, this issue seems to be clear. To check companies view, the moderator use QC’s paper as the baseline for the responsibility of gNB-CU and gNB-DU by additionally including some proposals from HW’s paper. Then, the following potential proposal is given:</w:t>
      </w:r>
    </w:p>
    <w:p w:rsidR="00AB753A" w:rsidRDefault="009C611B">
      <w:pPr>
        <w:snapToGrid w:val="0"/>
        <w:spacing w:after="0"/>
        <w:rPr>
          <w:rFonts w:eastAsiaTheme="minorEastAsia"/>
          <w:i/>
          <w:lang w:eastAsia="zh-CN"/>
        </w:rPr>
      </w:pPr>
      <w:r>
        <w:rPr>
          <w:rFonts w:eastAsiaTheme="minorEastAsia"/>
          <w:i/>
          <w:u w:val="single"/>
          <w:lang w:eastAsia="zh-CN"/>
        </w:rPr>
        <w:t>Potential proposal 3</w:t>
      </w:r>
      <w:r>
        <w:rPr>
          <w:rFonts w:eastAsiaTheme="minorEastAsia"/>
          <w:i/>
          <w:lang w:eastAsia="zh-CN"/>
        </w:rPr>
        <w:t xml:space="preserve">: the following responsibility are defined for gNB-CU and gNB-DU, respectively, for sidelink relay: </w:t>
      </w:r>
    </w:p>
    <w:p w:rsidR="00AB753A" w:rsidRDefault="009C611B">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NB-CU’s responsibility:</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Local Remote UE ID allocation</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and relay UE association and context maintenance </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bearer mapping and multiplexing </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Relaying Uu/PC5 RLC channel management</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E2E QoS split management for relaying </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thresholds for relay discovery </w:t>
      </w:r>
    </w:p>
    <w:p w:rsidR="00AB753A" w:rsidRDefault="009C611B">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NB-DU’s responsibility</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Uu adaptation layer (AL) support for CP/UP data </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Determine the RLC/MAC/PHY Configuration for the relaying Uu/PC5 RLC CHs of relay UE </w:t>
      </w:r>
    </w:p>
    <w:p w:rsidR="00AB753A" w:rsidRDefault="009C611B">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resource pool for NR ProSe service (same as legacy) </w:t>
      </w:r>
    </w:p>
    <w:p w:rsidR="00AB753A" w:rsidRDefault="00AB753A">
      <w:pPr>
        <w:rPr>
          <w:rFonts w:eastAsia="宋体"/>
          <w:lang w:eastAsia="zh-CN"/>
        </w:rPr>
      </w:pPr>
    </w:p>
    <w:p w:rsidR="00AB753A" w:rsidRDefault="009C611B">
      <w:pPr>
        <w:rPr>
          <w:rFonts w:eastAsia="宋体"/>
          <w:lang w:eastAsia="zh-CN"/>
        </w:rPr>
      </w:pPr>
      <w:r>
        <w:rPr>
          <w:rFonts w:eastAsia="宋体" w:hint="eastAsia"/>
          <w:lang w:eastAsia="zh-CN"/>
        </w:rPr>
        <w:t>I</w:t>
      </w:r>
      <w:r>
        <w:rPr>
          <w:rFonts w:eastAsia="宋体"/>
          <w:lang w:eastAsia="zh-CN"/>
        </w:rPr>
        <w:t xml:space="preserve">n addition, after determining the responsibility, the moderator wants to check companies view on if any stage-2 text should be added. </w:t>
      </w: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7: Can companies agree the potential proposal 3?  If company believe some stage-2 text is needed to clearly indicate the responsibility of gNB-CU and gNB-DU, please raise it out here. </w:t>
      </w:r>
    </w:p>
    <w:tbl>
      <w:tblPr>
        <w:tblStyle w:val="aff2"/>
        <w:tblW w:w="0" w:type="auto"/>
        <w:tblLook w:val="04A0" w:firstRow="1" w:lastRow="0" w:firstColumn="1" w:lastColumn="0" w:noHBand="0" w:noVBand="1"/>
      </w:tblPr>
      <w:tblGrid>
        <w:gridCol w:w="1271"/>
        <w:gridCol w:w="1559"/>
        <w:gridCol w:w="6187"/>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AB753A" w:rsidRDefault="009C611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468" w:author="Samsung" w:date="2022-01-17T19:37:00Z">
              <w:r>
                <w:rPr>
                  <w:rFonts w:eastAsiaTheme="minorEastAsia" w:hint="eastAsia"/>
                  <w:lang w:val="en-US" w:eastAsia="zh-CN"/>
                </w:rPr>
                <w:t>S</w:t>
              </w:r>
              <w:r>
                <w:rPr>
                  <w:rFonts w:eastAsiaTheme="minorEastAsia"/>
                  <w:lang w:val="en-US" w:eastAsia="zh-CN"/>
                </w:rPr>
                <w:t>amsung</w:t>
              </w:r>
            </w:ins>
          </w:p>
        </w:tc>
        <w:tc>
          <w:tcPr>
            <w:tcW w:w="1559" w:type="dxa"/>
          </w:tcPr>
          <w:p w:rsidR="00AB753A" w:rsidRDefault="009C611B">
            <w:pPr>
              <w:rPr>
                <w:rFonts w:eastAsiaTheme="minorEastAsia"/>
                <w:lang w:val="en-US" w:eastAsia="zh-CN"/>
              </w:rPr>
            </w:pPr>
            <w:ins w:id="469" w:author="Samsung" w:date="2022-01-17T19:37:00Z">
              <w:r>
                <w:rPr>
                  <w:rFonts w:eastAsiaTheme="minorEastAsia" w:hint="eastAsia"/>
                  <w:lang w:val="en-US" w:eastAsia="zh-CN"/>
                </w:rPr>
                <w:t>Y</w:t>
              </w:r>
              <w:r>
                <w:rPr>
                  <w:rFonts w:eastAsiaTheme="minorEastAsia"/>
                  <w:lang w:val="en-US" w:eastAsia="zh-CN"/>
                </w:rPr>
                <w:t>es</w:t>
              </w:r>
            </w:ins>
          </w:p>
        </w:tc>
        <w:tc>
          <w:tcPr>
            <w:tcW w:w="6187" w:type="dxa"/>
          </w:tcPr>
          <w:p w:rsidR="00AB753A" w:rsidRDefault="009C611B">
            <w:pPr>
              <w:rPr>
                <w:rFonts w:eastAsiaTheme="minorEastAsia"/>
                <w:lang w:val="en-US" w:eastAsia="zh-CN"/>
              </w:rPr>
            </w:pPr>
            <w:ins w:id="470" w:author="Samsung" w:date="2022-01-17T19:37:00Z">
              <w:r>
                <w:rPr>
                  <w:rFonts w:eastAsiaTheme="minorEastAsia" w:hint="eastAsia"/>
                  <w:lang w:val="en-US" w:eastAsia="zh-CN"/>
                </w:rPr>
                <w:t>H</w:t>
              </w:r>
              <w:r>
                <w:rPr>
                  <w:rFonts w:eastAsiaTheme="minorEastAsia"/>
                  <w:lang w:val="en-US" w:eastAsia="zh-CN"/>
                </w:rPr>
                <w:t xml:space="preserve">owever, it seems to no need to have stage-2 text to reflect this since the stage-3 can reflect it clearly. </w:t>
              </w:r>
            </w:ins>
          </w:p>
        </w:tc>
      </w:tr>
      <w:tr w:rsidR="00AB753A">
        <w:tc>
          <w:tcPr>
            <w:tcW w:w="1271" w:type="dxa"/>
          </w:tcPr>
          <w:p w:rsidR="00AB753A" w:rsidRDefault="009C611B">
            <w:pPr>
              <w:rPr>
                <w:rFonts w:eastAsiaTheme="minorEastAsia"/>
                <w:lang w:val="en-US" w:eastAsia="zh-CN"/>
              </w:rPr>
            </w:pPr>
            <w:ins w:id="471" w:author="Author" w:date="2022-01-17T13:03:00Z">
              <w:r>
                <w:rPr>
                  <w:rFonts w:eastAsiaTheme="minorEastAsia"/>
                  <w:lang w:val="en-US" w:eastAsia="zh-CN"/>
                </w:rPr>
                <w:t>Qualcomm</w:t>
              </w:r>
            </w:ins>
          </w:p>
        </w:tc>
        <w:tc>
          <w:tcPr>
            <w:tcW w:w="1559" w:type="dxa"/>
          </w:tcPr>
          <w:p w:rsidR="00AB753A" w:rsidRDefault="009C611B">
            <w:pPr>
              <w:rPr>
                <w:rFonts w:eastAsiaTheme="minorEastAsia"/>
                <w:lang w:val="en-US" w:eastAsia="zh-CN"/>
              </w:rPr>
            </w:pPr>
            <w:ins w:id="472" w:author="Author" w:date="2022-01-17T13:03:00Z">
              <w:r>
                <w:rPr>
                  <w:rFonts w:eastAsiaTheme="minorEastAsia"/>
                  <w:lang w:val="en-US" w:eastAsia="zh-CN"/>
                </w:rPr>
                <w:t>Yes</w:t>
              </w:r>
            </w:ins>
          </w:p>
        </w:tc>
        <w:tc>
          <w:tcPr>
            <w:tcW w:w="6187" w:type="dxa"/>
          </w:tcPr>
          <w:p w:rsidR="00AB753A" w:rsidRDefault="009C611B">
            <w:pPr>
              <w:rPr>
                <w:rFonts w:eastAsiaTheme="minorEastAsia"/>
                <w:lang w:val="en-US" w:eastAsia="zh-CN"/>
              </w:rPr>
            </w:pPr>
            <w:ins w:id="473" w:author="Author" w:date="2022-01-17T13:03:00Z">
              <w:r>
                <w:rPr>
                  <w:rFonts w:eastAsiaTheme="minorEastAsia"/>
                  <w:lang w:val="en-US" w:eastAsia="zh-CN"/>
                </w:rPr>
                <w:t>Perhaps stage-2 text not needed at this time</w:t>
              </w:r>
            </w:ins>
            <w:ins w:id="474" w:author="Author" w:date="2022-01-17T13:04:00Z">
              <w:r>
                <w:rPr>
                  <w:rFonts w:eastAsiaTheme="minorEastAsia"/>
                  <w:lang w:val="en-US" w:eastAsia="zh-CN"/>
                </w:rPr>
                <w:t xml:space="preserve"> for distinguishing the roles of gNB-CU and gNB-DU. This also depends on how/where we describe the flow chart in Q3.</w:t>
              </w:r>
            </w:ins>
          </w:p>
        </w:tc>
      </w:tr>
      <w:tr w:rsidR="00AB753A">
        <w:tc>
          <w:tcPr>
            <w:tcW w:w="1271" w:type="dxa"/>
          </w:tcPr>
          <w:p w:rsidR="00AB753A" w:rsidRDefault="009C611B">
            <w:pPr>
              <w:rPr>
                <w:rFonts w:eastAsiaTheme="minorEastAsia"/>
                <w:lang w:val="en-US" w:eastAsia="zh-CN"/>
              </w:rPr>
            </w:pPr>
            <w:ins w:id="475" w:author="Lenovo" w:date="2022-01-18T10:37:00Z">
              <w:r>
                <w:rPr>
                  <w:rFonts w:eastAsiaTheme="minorEastAsia"/>
                  <w:lang w:val="en-US" w:eastAsia="zh-CN"/>
                </w:rPr>
                <w:t>Lenovo, Motorola Mobility</w:t>
              </w:r>
            </w:ins>
          </w:p>
        </w:tc>
        <w:tc>
          <w:tcPr>
            <w:tcW w:w="1559" w:type="dxa"/>
          </w:tcPr>
          <w:p w:rsidR="00AB753A" w:rsidRDefault="009C611B">
            <w:pPr>
              <w:rPr>
                <w:rFonts w:eastAsiaTheme="minorEastAsia"/>
                <w:lang w:val="en-US" w:eastAsia="zh-CN"/>
              </w:rPr>
            </w:pPr>
            <w:ins w:id="476" w:author="Lenovo" w:date="2022-01-18T10:37:00Z">
              <w:r>
                <w:rPr>
                  <w:rFonts w:eastAsiaTheme="minorEastAsia"/>
                  <w:lang w:val="en-US" w:eastAsia="zh-CN"/>
                </w:rPr>
                <w:t>Yes</w:t>
              </w:r>
            </w:ins>
          </w:p>
        </w:tc>
        <w:tc>
          <w:tcPr>
            <w:tcW w:w="6187" w:type="dxa"/>
          </w:tcPr>
          <w:p w:rsidR="00AB753A" w:rsidRDefault="009C611B">
            <w:pPr>
              <w:rPr>
                <w:rFonts w:eastAsiaTheme="minorEastAsia"/>
                <w:lang w:val="en-US" w:eastAsia="zh-CN"/>
              </w:rPr>
            </w:pPr>
            <w:ins w:id="477" w:author="Lenovo" w:date="2022-01-18T10:37:00Z">
              <w:r>
                <w:rPr>
                  <w:rFonts w:eastAsiaTheme="minorEastAsia"/>
                  <w:lang w:val="en-US" w:eastAsia="zh-CN"/>
                </w:rPr>
                <w:t xml:space="preserve">Ok in general. </w:t>
              </w:r>
            </w:ins>
          </w:p>
        </w:tc>
      </w:tr>
      <w:tr w:rsidR="00AB753A">
        <w:tc>
          <w:tcPr>
            <w:tcW w:w="1271" w:type="dxa"/>
          </w:tcPr>
          <w:p w:rsidR="00AB753A" w:rsidRDefault="009C611B">
            <w:pPr>
              <w:rPr>
                <w:rFonts w:eastAsiaTheme="minorEastAsia"/>
                <w:lang w:val="en-US" w:eastAsia="zh-CN"/>
              </w:rPr>
            </w:pPr>
            <w:ins w:id="478" w:author="Xu, Steven 1. (NSB - CN/Beijing)" w:date="2022-01-18T15:32:00Z">
              <w:r>
                <w:rPr>
                  <w:rFonts w:eastAsiaTheme="minorEastAsia"/>
                  <w:lang w:val="en-US" w:eastAsia="zh-CN"/>
                </w:rPr>
                <w:t>Nokia</w:t>
              </w:r>
            </w:ins>
          </w:p>
        </w:tc>
        <w:tc>
          <w:tcPr>
            <w:tcW w:w="1559" w:type="dxa"/>
          </w:tcPr>
          <w:p w:rsidR="00AB753A" w:rsidRDefault="009C611B">
            <w:pPr>
              <w:rPr>
                <w:rFonts w:eastAsiaTheme="minorEastAsia"/>
                <w:lang w:val="en-US" w:eastAsia="zh-CN"/>
              </w:rPr>
            </w:pPr>
            <w:ins w:id="479" w:author="Xu, Steven 1. (NSB - CN/Beijing)" w:date="2022-01-18T15:32:00Z">
              <w:r>
                <w:rPr>
                  <w:rFonts w:eastAsiaTheme="minorEastAsia"/>
                  <w:lang w:val="en-US" w:eastAsia="zh-CN"/>
                </w:rPr>
                <w:t>Yes</w:t>
              </w:r>
            </w:ins>
          </w:p>
        </w:tc>
        <w:tc>
          <w:tcPr>
            <w:tcW w:w="6187" w:type="dxa"/>
          </w:tcPr>
          <w:p w:rsidR="00AB753A" w:rsidRDefault="009C611B">
            <w:pPr>
              <w:rPr>
                <w:rFonts w:eastAsiaTheme="minorEastAsia"/>
                <w:lang w:val="en-US" w:eastAsia="zh-CN"/>
              </w:rPr>
            </w:pPr>
            <w:ins w:id="480" w:author="Xu, Steven 1. (NSB - CN/Beijing)" w:date="2022-01-18T22:02:00Z">
              <w:r>
                <w:rPr>
                  <w:rFonts w:eastAsiaTheme="minorEastAsia"/>
                  <w:lang w:val="en-US" w:eastAsia="zh-CN"/>
                </w:rPr>
                <w:t xml:space="preserve">Stage-2 text may be not needed, e.g. if the functions are described in related call flow. </w:t>
              </w:r>
            </w:ins>
          </w:p>
        </w:tc>
      </w:tr>
      <w:tr w:rsidR="00AB753A">
        <w:tc>
          <w:tcPr>
            <w:tcW w:w="1271" w:type="dxa"/>
          </w:tcPr>
          <w:p w:rsidR="00AB753A" w:rsidRDefault="009C611B">
            <w:pPr>
              <w:rPr>
                <w:rFonts w:eastAsiaTheme="minorEastAsia"/>
                <w:lang w:val="en-US" w:eastAsia="zh-CN"/>
              </w:rPr>
            </w:pPr>
            <w:ins w:id="481" w:author="Huawei" w:date="2022-01-18T18:00:00Z">
              <w:r>
                <w:rPr>
                  <w:rFonts w:eastAsiaTheme="minorEastAsia"/>
                  <w:lang w:val="en-US" w:eastAsia="zh-CN"/>
                </w:rPr>
                <w:t>Huawei</w:t>
              </w:r>
            </w:ins>
          </w:p>
        </w:tc>
        <w:tc>
          <w:tcPr>
            <w:tcW w:w="1559" w:type="dxa"/>
          </w:tcPr>
          <w:p w:rsidR="00AB753A" w:rsidRDefault="009C611B">
            <w:pPr>
              <w:rPr>
                <w:rFonts w:eastAsiaTheme="minorEastAsia"/>
                <w:lang w:val="en-US" w:eastAsia="zh-CN"/>
              </w:rPr>
            </w:pPr>
            <w:ins w:id="482" w:author="Huawei" w:date="2022-01-18T18:00:00Z">
              <w:r>
                <w:rPr>
                  <w:rFonts w:eastAsiaTheme="minorEastAsia"/>
                  <w:lang w:val="en-US" w:eastAsia="zh-CN"/>
                </w:rPr>
                <w:t>Yes</w:t>
              </w:r>
            </w:ins>
          </w:p>
        </w:tc>
        <w:tc>
          <w:tcPr>
            <w:tcW w:w="6187" w:type="dxa"/>
          </w:tcPr>
          <w:p w:rsidR="00AB753A" w:rsidRDefault="00AB753A">
            <w:pPr>
              <w:rPr>
                <w:rFonts w:eastAsiaTheme="minorEastAsia"/>
                <w:lang w:val="en-US" w:eastAsia="zh-CN"/>
              </w:rPr>
            </w:pPr>
          </w:p>
        </w:tc>
      </w:tr>
      <w:tr w:rsidR="00AB753A">
        <w:tc>
          <w:tcPr>
            <w:tcW w:w="1271" w:type="dxa"/>
          </w:tcPr>
          <w:p w:rsidR="00AB753A" w:rsidRDefault="009C611B">
            <w:pPr>
              <w:rPr>
                <w:rFonts w:eastAsiaTheme="minorEastAsia"/>
                <w:lang w:val="en-US" w:eastAsia="zh-CN"/>
              </w:rPr>
            </w:pPr>
            <w:ins w:id="483" w:author="Ericsson" w:date="2022-01-18T20:55:00Z">
              <w:r>
                <w:rPr>
                  <w:rFonts w:eastAsiaTheme="minorEastAsia"/>
                  <w:lang w:val="en-US" w:eastAsia="zh-CN"/>
                </w:rPr>
                <w:t>E///</w:t>
              </w:r>
            </w:ins>
          </w:p>
        </w:tc>
        <w:tc>
          <w:tcPr>
            <w:tcW w:w="1559" w:type="dxa"/>
          </w:tcPr>
          <w:p w:rsidR="00AB753A" w:rsidRDefault="009C611B">
            <w:pPr>
              <w:rPr>
                <w:rFonts w:eastAsiaTheme="minorEastAsia"/>
                <w:lang w:val="en-US" w:eastAsia="zh-CN"/>
              </w:rPr>
            </w:pPr>
            <w:ins w:id="484" w:author="Ericsson" w:date="2022-01-18T20:55:00Z">
              <w:r>
                <w:rPr>
                  <w:rFonts w:eastAsiaTheme="minorEastAsia"/>
                  <w:lang w:val="en-US" w:eastAsia="zh-CN"/>
                </w:rPr>
                <w:t>Yes</w:t>
              </w:r>
            </w:ins>
          </w:p>
        </w:tc>
        <w:tc>
          <w:tcPr>
            <w:tcW w:w="6187" w:type="dxa"/>
          </w:tcPr>
          <w:p w:rsidR="00AB753A" w:rsidRDefault="009C611B">
            <w:pPr>
              <w:rPr>
                <w:rFonts w:eastAsiaTheme="minorEastAsia"/>
                <w:lang w:val="en-US" w:eastAsia="zh-CN"/>
              </w:rPr>
            </w:pPr>
            <w:ins w:id="485" w:author="Ericsson" w:date="2022-01-18T20:55:00Z">
              <w:r>
                <w:rPr>
                  <w:rFonts w:eastAsiaTheme="minorEastAsia"/>
                  <w:lang w:val="en-US" w:eastAsia="zh-CN"/>
                </w:rPr>
                <w:t>We would say P3 is to align companies’ view on the responsibilities, then they will be mapped to stage-3 changes.</w:t>
              </w:r>
            </w:ins>
          </w:p>
        </w:tc>
      </w:tr>
      <w:tr w:rsidR="00AB753A">
        <w:tc>
          <w:tcPr>
            <w:tcW w:w="1271" w:type="dxa"/>
          </w:tcPr>
          <w:p w:rsidR="00AB753A" w:rsidRDefault="009C611B">
            <w:pPr>
              <w:rPr>
                <w:rFonts w:eastAsiaTheme="minorEastAsia"/>
                <w:lang w:val="en-US" w:eastAsia="zh-CN"/>
              </w:rPr>
            </w:pPr>
            <w:ins w:id="486" w:author="China Telecom" w:date="2022-01-19T09:22:00Z">
              <w:r>
                <w:rPr>
                  <w:rFonts w:eastAsiaTheme="minorEastAsia" w:hint="eastAsia"/>
                  <w:lang w:val="en-US" w:eastAsia="zh-CN"/>
                </w:rPr>
                <w:t>C</w:t>
              </w:r>
              <w:r>
                <w:rPr>
                  <w:rFonts w:eastAsiaTheme="minorEastAsia"/>
                  <w:lang w:val="en-US" w:eastAsia="zh-CN"/>
                </w:rPr>
                <w:t>hina Telecom</w:t>
              </w:r>
            </w:ins>
          </w:p>
        </w:tc>
        <w:tc>
          <w:tcPr>
            <w:tcW w:w="1559" w:type="dxa"/>
          </w:tcPr>
          <w:p w:rsidR="00AB753A" w:rsidRDefault="009C611B">
            <w:pPr>
              <w:rPr>
                <w:rFonts w:eastAsiaTheme="minorEastAsia"/>
                <w:lang w:val="en-US" w:eastAsia="zh-CN"/>
              </w:rPr>
            </w:pPr>
            <w:ins w:id="487" w:author="China Telecom" w:date="2022-01-19T09:22:00Z">
              <w:r>
                <w:rPr>
                  <w:rFonts w:eastAsiaTheme="minorEastAsia" w:hint="eastAsia"/>
                  <w:lang w:val="en-US" w:eastAsia="zh-CN"/>
                </w:rPr>
                <w:t>Y</w:t>
              </w:r>
              <w:r>
                <w:rPr>
                  <w:rFonts w:eastAsiaTheme="minorEastAsia"/>
                  <w:lang w:val="en-US" w:eastAsia="zh-CN"/>
                </w:rPr>
                <w:t>es</w:t>
              </w:r>
            </w:ins>
          </w:p>
        </w:tc>
        <w:tc>
          <w:tcPr>
            <w:tcW w:w="6187" w:type="dxa"/>
          </w:tcPr>
          <w:p w:rsidR="00AB753A" w:rsidRDefault="009C611B">
            <w:pPr>
              <w:rPr>
                <w:rFonts w:eastAsiaTheme="minorEastAsia"/>
                <w:lang w:val="en-US" w:eastAsia="zh-CN"/>
              </w:rPr>
            </w:pPr>
            <w:ins w:id="488" w:author="China Telecom" w:date="2022-01-19T09:57:00Z">
              <w:r>
                <w:rPr>
                  <w:rFonts w:eastAsiaTheme="minorEastAsia"/>
                  <w:lang w:val="en-US" w:eastAsia="zh-CN"/>
                </w:rPr>
                <w:t xml:space="preserve">The responsibility of gNB-CU and gNB-DU </w:t>
              </w:r>
            </w:ins>
            <w:ins w:id="489" w:author="China Telecom" w:date="2022-01-19T09:56:00Z">
              <w:r>
                <w:rPr>
                  <w:rFonts w:eastAsiaTheme="minorEastAsia"/>
                  <w:lang w:val="en-US" w:eastAsia="zh-CN"/>
                </w:rPr>
                <w:t>can be reflected in the flowchart</w:t>
              </w:r>
            </w:ins>
            <w:ins w:id="490" w:author="China Telecom" w:date="2022-01-19T10:00:00Z">
              <w:r>
                <w:rPr>
                  <w:rFonts w:eastAsiaTheme="minorEastAsia"/>
                  <w:lang w:val="en-US" w:eastAsia="zh-CN"/>
                </w:rPr>
                <w:t xml:space="preserve"> and stage-3 changes.</w:t>
              </w:r>
            </w:ins>
          </w:p>
        </w:tc>
      </w:tr>
      <w:tr w:rsidR="00AB753A">
        <w:trPr>
          <w:ins w:id="491" w:author="CATT" w:date="2022-01-19T13:43:00Z"/>
        </w:trPr>
        <w:tc>
          <w:tcPr>
            <w:tcW w:w="1271" w:type="dxa"/>
          </w:tcPr>
          <w:p w:rsidR="00AB753A" w:rsidRDefault="009C611B">
            <w:pPr>
              <w:rPr>
                <w:ins w:id="492" w:author="CATT" w:date="2022-01-19T13:43:00Z"/>
                <w:rFonts w:eastAsiaTheme="minorEastAsia"/>
                <w:lang w:val="en-US" w:eastAsia="zh-CN"/>
              </w:rPr>
            </w:pPr>
            <w:ins w:id="493" w:author="CATT" w:date="2022-01-19T13:43:00Z">
              <w:r>
                <w:rPr>
                  <w:rFonts w:eastAsiaTheme="minorEastAsia" w:hint="eastAsia"/>
                  <w:lang w:val="en-US" w:eastAsia="zh-CN"/>
                </w:rPr>
                <w:t>CATT</w:t>
              </w:r>
            </w:ins>
          </w:p>
        </w:tc>
        <w:tc>
          <w:tcPr>
            <w:tcW w:w="1559" w:type="dxa"/>
          </w:tcPr>
          <w:p w:rsidR="00AB753A" w:rsidRDefault="009C611B">
            <w:pPr>
              <w:rPr>
                <w:ins w:id="494" w:author="CATT" w:date="2022-01-19T13:43:00Z"/>
                <w:rFonts w:eastAsiaTheme="minorEastAsia"/>
                <w:lang w:val="en-US" w:eastAsia="zh-CN"/>
              </w:rPr>
            </w:pPr>
            <w:ins w:id="495" w:author="CATT" w:date="2022-01-19T13:43:00Z">
              <w:r>
                <w:rPr>
                  <w:rFonts w:eastAsiaTheme="minorEastAsia"/>
                  <w:lang w:val="en-US" w:eastAsia="zh-CN"/>
                </w:rPr>
                <w:t>Y</w:t>
              </w:r>
              <w:r>
                <w:rPr>
                  <w:rFonts w:eastAsiaTheme="minorEastAsia" w:hint="eastAsia"/>
                  <w:lang w:val="en-US" w:eastAsia="zh-CN"/>
                </w:rPr>
                <w:t xml:space="preserve">es </w:t>
              </w:r>
            </w:ins>
          </w:p>
        </w:tc>
        <w:tc>
          <w:tcPr>
            <w:tcW w:w="6187" w:type="dxa"/>
          </w:tcPr>
          <w:p w:rsidR="00AB753A" w:rsidRDefault="009C611B">
            <w:pPr>
              <w:rPr>
                <w:ins w:id="496" w:author="CATT" w:date="2022-01-19T13:43:00Z"/>
                <w:rFonts w:eastAsiaTheme="minorEastAsia"/>
                <w:lang w:val="en-US" w:eastAsia="zh-CN"/>
              </w:rPr>
            </w:pPr>
            <w:ins w:id="497" w:author="CATT" w:date="2022-01-19T13:45:00Z">
              <w:r>
                <w:rPr>
                  <w:rFonts w:eastAsiaTheme="minorEastAsia"/>
                  <w:lang w:val="en-US" w:eastAsia="zh-CN"/>
                </w:rPr>
                <w:t>A</w:t>
              </w:r>
              <w:r>
                <w:rPr>
                  <w:rFonts w:eastAsiaTheme="minorEastAsia" w:hint="eastAsia"/>
                  <w:lang w:val="en-US" w:eastAsia="zh-CN"/>
                </w:rPr>
                <w:t xml:space="preserve">gree </w:t>
              </w:r>
            </w:ins>
            <w:ins w:id="498" w:author="CATT" w:date="2022-01-19T13:46:00Z">
              <w:r>
                <w:rPr>
                  <w:rFonts w:eastAsiaTheme="minorEastAsia" w:hint="eastAsia"/>
                  <w:lang w:val="en-US" w:eastAsia="zh-CN"/>
                </w:rPr>
                <w:t>to reflect them in stage-3</w:t>
              </w:r>
            </w:ins>
          </w:p>
        </w:tc>
      </w:tr>
      <w:tr w:rsidR="00AB753A">
        <w:trPr>
          <w:ins w:id="499" w:author="Huang Xueyan" w:date="2022-01-19T18:00:00Z"/>
        </w:trPr>
        <w:tc>
          <w:tcPr>
            <w:tcW w:w="1271" w:type="dxa"/>
          </w:tcPr>
          <w:p w:rsidR="00AB753A" w:rsidRDefault="009C611B">
            <w:pPr>
              <w:rPr>
                <w:ins w:id="500" w:author="Huang Xueyan" w:date="2022-01-19T18:00:00Z"/>
                <w:rFonts w:eastAsiaTheme="minorEastAsia"/>
                <w:lang w:val="en-US" w:eastAsia="zh-CN"/>
              </w:rPr>
            </w:pPr>
            <w:ins w:id="501" w:author="Huang Xueyan" w:date="2022-01-19T18:00:00Z">
              <w:r>
                <w:rPr>
                  <w:rFonts w:eastAsiaTheme="minorEastAsia" w:hint="eastAsia"/>
                  <w:lang w:val="en-US" w:eastAsia="zh-CN"/>
                </w:rPr>
                <w:t>CMCC</w:t>
              </w:r>
            </w:ins>
          </w:p>
        </w:tc>
        <w:tc>
          <w:tcPr>
            <w:tcW w:w="1559" w:type="dxa"/>
          </w:tcPr>
          <w:p w:rsidR="00AB753A" w:rsidRDefault="009C611B">
            <w:pPr>
              <w:rPr>
                <w:ins w:id="502" w:author="Huang Xueyan" w:date="2022-01-19T18:00:00Z"/>
                <w:rFonts w:eastAsiaTheme="minorEastAsia"/>
                <w:lang w:val="en-US" w:eastAsia="zh-CN"/>
              </w:rPr>
            </w:pPr>
            <w:ins w:id="503" w:author="Huang Xueyan" w:date="2022-01-19T18:00:00Z">
              <w:r>
                <w:rPr>
                  <w:rFonts w:eastAsiaTheme="minorEastAsia"/>
                  <w:lang w:val="en-US" w:eastAsia="zh-CN"/>
                </w:rPr>
                <w:t>Y</w:t>
              </w:r>
              <w:r>
                <w:rPr>
                  <w:rFonts w:eastAsiaTheme="minorEastAsia" w:hint="eastAsia"/>
                  <w:lang w:val="en-US" w:eastAsia="zh-CN"/>
                </w:rPr>
                <w:t xml:space="preserve">es </w:t>
              </w:r>
            </w:ins>
          </w:p>
        </w:tc>
        <w:tc>
          <w:tcPr>
            <w:tcW w:w="6187" w:type="dxa"/>
          </w:tcPr>
          <w:p w:rsidR="00AB753A" w:rsidRDefault="00AB753A">
            <w:pPr>
              <w:rPr>
                <w:ins w:id="504" w:author="Huang Xueyan" w:date="2022-01-19T18:00:00Z"/>
                <w:rFonts w:eastAsiaTheme="minorEastAsia"/>
                <w:lang w:val="en-US" w:eastAsia="zh-CN"/>
              </w:rPr>
            </w:pPr>
          </w:p>
        </w:tc>
      </w:tr>
      <w:tr w:rsidR="00AB753A">
        <w:trPr>
          <w:ins w:id="505" w:author="Huang Xueyan" w:date="2022-01-19T18:00:00Z"/>
        </w:trPr>
        <w:tc>
          <w:tcPr>
            <w:tcW w:w="1271" w:type="dxa"/>
          </w:tcPr>
          <w:p w:rsidR="00AB753A" w:rsidRDefault="009C611B">
            <w:pPr>
              <w:rPr>
                <w:ins w:id="506" w:author="Huang Xueyan" w:date="2022-01-19T18:00:00Z"/>
                <w:rFonts w:eastAsiaTheme="minorEastAsia"/>
                <w:lang w:val="en-US" w:eastAsia="zh-CN"/>
              </w:rPr>
            </w:pPr>
            <w:ins w:id="507" w:author="ZTE" w:date="2022-01-19T18:28:00Z">
              <w:r>
                <w:rPr>
                  <w:rFonts w:eastAsiaTheme="minorEastAsia" w:hint="eastAsia"/>
                  <w:lang w:val="en-US" w:eastAsia="zh-CN"/>
                </w:rPr>
                <w:t>ZTE</w:t>
              </w:r>
            </w:ins>
          </w:p>
        </w:tc>
        <w:tc>
          <w:tcPr>
            <w:tcW w:w="1559" w:type="dxa"/>
          </w:tcPr>
          <w:p w:rsidR="00AB753A" w:rsidRDefault="009C611B">
            <w:pPr>
              <w:rPr>
                <w:ins w:id="508" w:author="Huang Xueyan" w:date="2022-01-19T18:00:00Z"/>
                <w:rFonts w:eastAsiaTheme="minorEastAsia"/>
                <w:lang w:val="en-US" w:eastAsia="zh-CN"/>
              </w:rPr>
            </w:pPr>
            <w:ins w:id="509" w:author="ZTE" w:date="2022-01-19T18:28:00Z">
              <w:r>
                <w:rPr>
                  <w:rFonts w:eastAsiaTheme="minorEastAsia" w:hint="eastAsia"/>
                  <w:lang w:val="en-US" w:eastAsia="zh-CN"/>
                </w:rPr>
                <w:t>Yes</w:t>
              </w:r>
            </w:ins>
          </w:p>
        </w:tc>
        <w:tc>
          <w:tcPr>
            <w:tcW w:w="6187" w:type="dxa"/>
          </w:tcPr>
          <w:p w:rsidR="00AB753A" w:rsidRDefault="00AB753A">
            <w:pPr>
              <w:rPr>
                <w:ins w:id="510" w:author="Huang Xueyan" w:date="2022-01-19T18:00:00Z"/>
                <w:rFonts w:eastAsiaTheme="minorEastAsia"/>
                <w:lang w:val="en-US" w:eastAsia="zh-CN"/>
              </w:rPr>
            </w:pPr>
          </w:p>
        </w:tc>
      </w:tr>
    </w:tbl>
    <w:p w:rsidR="00AB753A" w:rsidRDefault="00AB753A">
      <w:pPr>
        <w:rPr>
          <w:rFonts w:eastAsia="宋体"/>
        </w:rPr>
      </w:pPr>
    </w:p>
    <w:p w:rsidR="00AE6960" w:rsidRDefault="00AE6960" w:rsidP="00AE6960">
      <w:pPr>
        <w:rPr>
          <w:rFonts w:eastAsiaTheme="minorEastAsia"/>
          <w:lang w:val="en-US" w:eastAsia="zh-CN"/>
        </w:rPr>
      </w:pPr>
      <w:r>
        <w:rPr>
          <w:rFonts w:eastAsiaTheme="minorEastAsia" w:hint="eastAsia"/>
          <w:lang w:val="en-US" w:eastAsia="zh-CN"/>
        </w:rPr>
        <w:t>----------</w:t>
      </w:r>
    </w:p>
    <w:p w:rsidR="00AE6960" w:rsidRPr="00AE6960" w:rsidRDefault="00AE6960" w:rsidP="00AE6960">
      <w:pPr>
        <w:spacing w:after="0"/>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ll companies agree the potential proposal 3, and 6 companies comment that no specific stage-2 text is needed for now, and stage-3 TP can reflect those responsibilities. </w:t>
      </w:r>
    </w:p>
    <w:p w:rsidR="00AE6960" w:rsidRDefault="00AE6960" w:rsidP="00AE6960">
      <w:pPr>
        <w:snapToGrid w:val="0"/>
        <w:spacing w:after="0"/>
        <w:rPr>
          <w:rFonts w:eastAsiaTheme="minorEastAsia"/>
          <w:lang w:val="en-US" w:eastAsia="zh-CN"/>
        </w:rPr>
      </w:pPr>
    </w:p>
    <w:p w:rsidR="00AE6960" w:rsidRDefault="00AE6960" w:rsidP="00AE6960">
      <w:pPr>
        <w:snapToGrid w:val="0"/>
        <w:spacing w:after="0"/>
        <w:rPr>
          <w:rFonts w:eastAsiaTheme="minorEastAsia"/>
          <w:lang w:val="en-US" w:eastAsia="zh-CN"/>
        </w:rPr>
      </w:pPr>
      <w:r>
        <w:rPr>
          <w:rFonts w:eastAsiaTheme="minorEastAsia"/>
          <w:lang w:val="en-US" w:eastAsia="zh-CN"/>
        </w:rPr>
        <w:t>So, the moderator has the following proposal:</w:t>
      </w:r>
    </w:p>
    <w:p w:rsidR="00AE6960" w:rsidRDefault="00AE6960" w:rsidP="00AE6960">
      <w:pPr>
        <w:snapToGrid w:val="0"/>
        <w:spacing w:after="0"/>
        <w:rPr>
          <w:rFonts w:eastAsiaTheme="minorEastAsia"/>
          <w:i/>
          <w:lang w:eastAsia="zh-CN"/>
        </w:rPr>
      </w:pPr>
    </w:p>
    <w:p w:rsidR="00AE6960" w:rsidRDefault="00AE6960" w:rsidP="00AE6960">
      <w:pPr>
        <w:snapToGrid w:val="0"/>
        <w:spacing w:after="0"/>
        <w:rPr>
          <w:rFonts w:eastAsiaTheme="minorEastAsia"/>
          <w:i/>
          <w:lang w:eastAsia="zh-CN"/>
        </w:rPr>
      </w:pPr>
      <w:r w:rsidRPr="00AE6960">
        <w:rPr>
          <w:rFonts w:eastAsiaTheme="minorEastAsia"/>
          <w:i/>
          <w:lang w:eastAsia="zh-CN"/>
        </w:rPr>
        <w:t>Proposal 3</w:t>
      </w:r>
      <w:r>
        <w:rPr>
          <w:rFonts w:eastAsiaTheme="minorEastAsia"/>
          <w:i/>
          <w:lang w:eastAsia="zh-CN"/>
        </w:rPr>
        <w:t xml:space="preserve">: the following responsibility are defined for gNB-CU and gNB-DU, respectively, for sidelink relay: </w:t>
      </w:r>
    </w:p>
    <w:p w:rsidR="00AE6960" w:rsidRDefault="00AE6960" w:rsidP="00AE6960">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NB-CU’s responsibility:</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Local Remote UE ID allocation</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and relay UE association and context maintenance </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bearer mapping and multiplexing </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Relaying Uu/PC5 RLC channel management</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E2E QoS split management for relaying </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thresholds for relay discovery </w:t>
      </w:r>
    </w:p>
    <w:p w:rsidR="00AE6960" w:rsidRDefault="00AE6960" w:rsidP="00AE6960">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NB-DU’s responsibility</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Uu adaptation layer (AL) support for CP/UP data </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Determine the RLC/MAC/PHY Configuration for the relaying Uu/PC5 RLC CHs of relay UE </w:t>
      </w:r>
    </w:p>
    <w:p w:rsidR="00AE6960" w:rsidRDefault="00AE6960" w:rsidP="00AE6960">
      <w:pPr>
        <w:pStyle w:val="affe"/>
        <w:numPr>
          <w:ilvl w:val="0"/>
          <w:numId w:val="16"/>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resource pool for NR ProSe service (same as legacy) </w:t>
      </w:r>
    </w:p>
    <w:p w:rsidR="00AE6960" w:rsidRPr="00AE6960" w:rsidRDefault="00AE6960" w:rsidP="00AE6960">
      <w:pPr>
        <w:spacing w:after="0"/>
        <w:rPr>
          <w:rFonts w:eastAsiaTheme="minorEastAsia"/>
          <w:i/>
          <w:lang w:val="en-US" w:eastAsia="zh-CN"/>
        </w:rPr>
      </w:pPr>
      <w:r>
        <w:rPr>
          <w:rFonts w:eastAsiaTheme="minorEastAsia" w:hint="eastAsia"/>
          <w:i/>
          <w:lang w:val="en-US" w:eastAsia="zh-CN"/>
        </w:rPr>
        <w:t>N</w:t>
      </w:r>
      <w:r>
        <w:rPr>
          <w:rFonts w:eastAsiaTheme="minorEastAsia"/>
          <w:i/>
          <w:lang w:val="en-US" w:eastAsia="zh-CN"/>
        </w:rPr>
        <w:t xml:space="preserve">ote: those aspects can be reflected by stage-3 TP. </w:t>
      </w:r>
    </w:p>
    <w:p w:rsidR="00AE6960" w:rsidRDefault="00AE6960" w:rsidP="00AE6960">
      <w:pPr>
        <w:rPr>
          <w:rFonts w:eastAsiaTheme="minorEastAsia"/>
          <w:lang w:val="en-US" w:eastAsia="zh-CN"/>
        </w:rPr>
      </w:pPr>
      <w:r>
        <w:rPr>
          <w:rFonts w:eastAsiaTheme="minorEastAsia" w:hint="eastAsia"/>
          <w:lang w:val="en-US" w:eastAsia="zh-CN"/>
        </w:rPr>
        <w:t>-----------</w:t>
      </w:r>
    </w:p>
    <w:p w:rsidR="00AE6960" w:rsidRDefault="00AE6960">
      <w:pPr>
        <w:rPr>
          <w:rFonts w:eastAsia="宋体"/>
        </w:rPr>
      </w:pPr>
    </w:p>
    <w:p w:rsidR="00AE6960" w:rsidRDefault="00AE6960">
      <w:pPr>
        <w:rPr>
          <w:rFonts w:eastAsia="宋体"/>
        </w:rPr>
      </w:pPr>
    </w:p>
    <w:p w:rsidR="00AE6960" w:rsidRDefault="00AE6960">
      <w:pPr>
        <w:rPr>
          <w:rFonts w:eastAsia="宋体"/>
        </w:rPr>
      </w:pPr>
    </w:p>
    <w:p w:rsidR="00AB753A" w:rsidRDefault="009C611B">
      <w:pPr>
        <w:snapToGrid w:val="0"/>
        <w:spacing w:after="0" w:line="240" w:lineRule="atLeast"/>
        <w:rPr>
          <w:rFonts w:ascii="Calibri" w:hAnsi="Calibri" w:cs="Calibri"/>
          <w:b/>
          <w:color w:val="0000FF"/>
          <w:sz w:val="18"/>
          <w:szCs w:val="18"/>
        </w:rPr>
      </w:pPr>
      <w:r>
        <w:rPr>
          <w:rFonts w:ascii="Calibri" w:hAnsi="Calibri" w:cs="Calibri" w:hint="eastAsia"/>
          <w:b/>
          <w:color w:val="0000FF"/>
          <w:sz w:val="18"/>
          <w:szCs w:val="18"/>
        </w:rPr>
        <w:t>O</w:t>
      </w:r>
      <w:r>
        <w:rPr>
          <w:rFonts w:ascii="Calibri" w:hAnsi="Calibri" w:cs="Calibri"/>
          <w:b/>
          <w:color w:val="0000FF"/>
          <w:sz w:val="18"/>
          <w:szCs w:val="18"/>
        </w:rPr>
        <w:t>ther issues</w:t>
      </w:r>
    </w:p>
    <w:p w:rsidR="00AB753A" w:rsidRDefault="009C611B">
      <w:pPr>
        <w:rPr>
          <w:rFonts w:eastAsiaTheme="minorEastAsia"/>
          <w:lang w:eastAsia="zh-CN"/>
        </w:rPr>
      </w:pPr>
      <w:r>
        <w:rPr>
          <w:rFonts w:eastAsiaTheme="minorEastAsia" w:hint="eastAsia"/>
          <w:lang w:eastAsia="zh-CN"/>
        </w:rPr>
        <w:t>I</w:t>
      </w:r>
      <w:r>
        <w:rPr>
          <w:rFonts w:eastAsiaTheme="minorEastAsia"/>
          <w:lang w:eastAsia="zh-CN"/>
        </w:rPr>
        <w:t>n this meeting, some additional issues are raised, which include:</w:t>
      </w:r>
    </w:p>
    <w:p w:rsidR="00AB753A" w:rsidRDefault="009C611B">
      <w:pPr>
        <w:pStyle w:val="affe"/>
        <w:numPr>
          <w:ilvl w:val="0"/>
          <w:numId w:val="15"/>
        </w:numPr>
        <w:ind w:firstLineChars="0"/>
        <w:rPr>
          <w:rFonts w:eastAsiaTheme="minorEastAsia"/>
          <w:lang w:eastAsia="zh-CN"/>
        </w:rPr>
      </w:pPr>
      <w:r>
        <w:rPr>
          <w:rFonts w:eastAsiaTheme="minorEastAsia"/>
          <w:lang w:eastAsia="zh-CN"/>
        </w:rPr>
        <w:t>Inter-gNB-DU mobility ([3, HW])</w:t>
      </w:r>
    </w:p>
    <w:p w:rsidR="00AB753A" w:rsidRDefault="009C611B">
      <w:pPr>
        <w:rPr>
          <w:rFonts w:eastAsiaTheme="minorEastAsia"/>
          <w:lang w:eastAsia="zh-CN"/>
        </w:rPr>
      </w:pPr>
      <w:r>
        <w:rPr>
          <w:rFonts w:eastAsiaTheme="minorEastAsia"/>
          <w:lang w:eastAsia="zh-CN"/>
        </w:rPr>
        <w:t xml:space="preserve">The following proposal is given: </w:t>
      </w:r>
    </w:p>
    <w:p w:rsidR="00AB753A" w:rsidRDefault="009C611B">
      <w:pPr>
        <w:spacing w:afterLines="50" w:after="120"/>
        <w:rPr>
          <w:b/>
          <w:lang w:eastAsia="zh-CN"/>
        </w:rPr>
      </w:pPr>
      <w:r>
        <w:rPr>
          <w:b/>
          <w:lang w:eastAsia="zh-CN"/>
        </w:rPr>
        <w:t>Proposal 9</w:t>
      </w:r>
      <w:r>
        <w:rPr>
          <w:rFonts w:hint="eastAsia"/>
          <w:b/>
          <w:lang w:eastAsia="zh-CN"/>
        </w:rPr>
        <w:t>:</w:t>
      </w:r>
      <w:r>
        <w:rPr>
          <w:b/>
          <w:lang w:eastAsia="zh-CN"/>
        </w:rPr>
        <w:t xml:space="preserve"> During Inter-DU Mobility procedure, local ID are allocated by the gNB-CU during the Remote UE context setup procedure, and gNB-CU/Target-DU shall associate the local ID with the F1AP UE ID of Remote UE.</w:t>
      </w:r>
    </w:p>
    <w:p w:rsidR="00AB753A" w:rsidRDefault="009C611B">
      <w:pPr>
        <w:spacing w:afterLines="50" w:after="120"/>
        <w:rPr>
          <w:rFonts w:eastAsiaTheme="minorEastAsia"/>
          <w:lang w:eastAsia="zh-CN"/>
        </w:rPr>
      </w:pPr>
      <w:r>
        <w:rPr>
          <w:rFonts w:eastAsiaTheme="minorEastAsia"/>
          <w:lang w:eastAsia="zh-CN"/>
        </w:rPr>
        <w:t xml:space="preserve">According to [3], the specification impact for the above proposal is to include the local ID in UE CONTEXT SETUP REQUEST message (i.e., step 3 in Fig. 5). Meanwhile, the contribution indicates that the RRCReconfiguration message to relay UE should include the new local ID of remote UE, which has been agreed in RAN2. </w:t>
      </w:r>
    </w:p>
    <w:p w:rsidR="00AB753A" w:rsidRDefault="009C611B">
      <w:pPr>
        <w:pStyle w:val="affe"/>
        <w:numPr>
          <w:ilvl w:val="0"/>
          <w:numId w:val="15"/>
        </w:numPr>
        <w:ind w:firstLineChars="0"/>
        <w:rPr>
          <w:rFonts w:eastAsiaTheme="minorEastAsia"/>
          <w:lang w:eastAsia="zh-CN"/>
        </w:rPr>
      </w:pPr>
      <w:r>
        <w:rPr>
          <w:rFonts w:eastAsiaTheme="minorEastAsia" w:hint="eastAsia"/>
          <w:lang w:eastAsia="zh-CN"/>
        </w:rPr>
        <w:t>A</w:t>
      </w:r>
      <w:r>
        <w:rPr>
          <w:rFonts w:eastAsiaTheme="minorEastAsia"/>
          <w:lang w:eastAsia="zh-CN"/>
        </w:rPr>
        <w:t>dmission control at gNB</w:t>
      </w:r>
      <w:r>
        <w:rPr>
          <w:rFonts w:eastAsiaTheme="minorEastAsia" w:hint="eastAsia"/>
          <w:lang w:eastAsia="zh-CN"/>
        </w:rPr>
        <w:t>-</w:t>
      </w:r>
      <w:r>
        <w:rPr>
          <w:rFonts w:eastAsiaTheme="minorEastAsia"/>
          <w:lang w:eastAsia="zh-CN"/>
        </w:rPr>
        <w:t>DU side for remote UE ([10, Samsung])</w:t>
      </w:r>
    </w:p>
    <w:p w:rsidR="00AB753A" w:rsidRDefault="009C611B">
      <w:pPr>
        <w:rPr>
          <w:rFonts w:eastAsia="宋体"/>
          <w:lang w:eastAsia="zh-CN"/>
        </w:rPr>
      </w:pPr>
      <w:r>
        <w:rPr>
          <w:rFonts w:eastAsiaTheme="minorEastAsia" w:hint="eastAsia"/>
          <w:lang w:eastAsia="zh-CN"/>
        </w:rPr>
        <w:t>I</w:t>
      </w:r>
      <w:r>
        <w:rPr>
          <w:rFonts w:eastAsiaTheme="minorEastAsia"/>
          <w:lang w:eastAsia="zh-CN"/>
        </w:rPr>
        <w:t xml:space="preserve">n legacy, the inclusion of DU to CU RRC Container IE is to indicate the admission at the gNB-DU side. However, for sidelink relay case, such IE may not be needed since the remote UE does not need Uu interface configuration. </w:t>
      </w:r>
      <w:r>
        <w:rPr>
          <w:rFonts w:eastAsia="宋体"/>
          <w:lang w:eastAsia="zh-CN"/>
        </w:rPr>
        <w:t xml:space="preserve">Thus, the presence of the </w:t>
      </w:r>
      <w:r>
        <w:rPr>
          <w:rFonts w:eastAsia="宋体"/>
          <w:i/>
          <w:lang w:eastAsia="zh-CN"/>
        </w:rPr>
        <w:t xml:space="preserve">DU to CU RRC Container </w:t>
      </w:r>
      <w:r>
        <w:rPr>
          <w:rFonts w:eastAsia="宋体"/>
          <w:lang w:eastAsia="zh-CN"/>
        </w:rPr>
        <w:t>IE cannot be used to indicate the admission result of gNB-DU for remote UE. In other words, the gNB-DU should provide an explicit indication in INITIAL RRC MESSAGE TRANSFER message to indicate the admission result of remote UE at gNB-DU</w:t>
      </w:r>
      <w:r>
        <w:rPr>
          <w:rFonts w:eastAsia="宋体" w:hint="eastAsia"/>
          <w:lang w:eastAsia="zh-CN"/>
        </w:rPr>
        <w:t>,</w:t>
      </w:r>
      <w:r>
        <w:rPr>
          <w:rFonts w:eastAsia="宋体"/>
          <w:lang w:eastAsia="zh-CN"/>
        </w:rPr>
        <w:t xml:space="preserve"> i.e., </w:t>
      </w:r>
    </w:p>
    <w:p w:rsidR="00AB753A" w:rsidRDefault="009C611B">
      <w:pPr>
        <w:rPr>
          <w:rFonts w:eastAsiaTheme="minorEastAsia"/>
          <w:lang w:eastAsia="zh-CN"/>
        </w:rPr>
      </w:pPr>
      <w:r>
        <w:rPr>
          <w:rFonts w:eastAsia="宋体"/>
          <w:b/>
          <w:lang w:eastAsia="zh-CN"/>
        </w:rPr>
        <w:t>Proposal 6-3: gNB-DU provides an explicit indication in INITIAL UL RRC MESSAGE TRANSFER to reflect the admission result of the remote UE.</w:t>
      </w:r>
    </w:p>
    <w:p w:rsidR="00AB753A" w:rsidRDefault="009C611B">
      <w:pPr>
        <w:pStyle w:val="affe"/>
        <w:numPr>
          <w:ilvl w:val="0"/>
          <w:numId w:val="15"/>
        </w:numPr>
        <w:ind w:firstLineChars="0"/>
        <w:rPr>
          <w:rFonts w:eastAsiaTheme="minorEastAsia"/>
          <w:lang w:eastAsia="zh-CN"/>
        </w:rPr>
      </w:pPr>
      <w:r>
        <w:rPr>
          <w:rFonts w:eastAsiaTheme="minorEastAsia"/>
          <w:lang w:eastAsia="zh-CN"/>
        </w:rPr>
        <w:t>Mapping configuration at the relay UE ([10, Samsung])</w:t>
      </w:r>
    </w:p>
    <w:p w:rsidR="00AB753A" w:rsidRDefault="009C611B">
      <w:pPr>
        <w:rPr>
          <w:rFonts w:eastAsia="宋体"/>
          <w:lang w:eastAsia="zh-CN"/>
        </w:rPr>
      </w:pPr>
      <w:r>
        <w:rPr>
          <w:rFonts w:eastAsiaTheme="minorEastAsia" w:hint="eastAsia"/>
          <w:lang w:eastAsia="zh-CN"/>
        </w:rPr>
        <w:t>A</w:t>
      </w:r>
      <w:r>
        <w:rPr>
          <w:rFonts w:eastAsiaTheme="minorEastAsia"/>
          <w:lang w:eastAsia="zh-CN"/>
        </w:rPr>
        <w:t>ccording to the running RRC CR, the mapping configuration at Relay UE contains the LCID of the egress Uu RLC channel, which aims at configuring UL mapping from E2E RB to Uu RLC bearer.</w:t>
      </w:r>
      <w:r>
        <w:rPr>
          <w:rFonts w:eastAsia="宋体"/>
          <w:lang w:eastAsia="zh-CN"/>
        </w:rPr>
        <w:t xml:space="preserve"> Thus, the gNB-CU should be aware of the logical channel of Uu RLC bearer.</w:t>
      </w:r>
      <w:r>
        <w:rPr>
          <w:rFonts w:eastAsia="宋体" w:hint="eastAsia"/>
          <w:lang w:eastAsia="zh-CN"/>
        </w:rPr>
        <w:t xml:space="preserve"> B</w:t>
      </w:r>
      <w:r>
        <w:rPr>
          <w:rFonts w:eastAsia="宋体"/>
          <w:lang w:eastAsia="zh-CN"/>
        </w:rPr>
        <w:t>ased on the legacy F1 signaling design, the logical channel assignment for Uu RLC channel is performed at the gNB-DU side, and then provided to the gNB-CU via RRC container when configuring the Uu RLC channel for the relay UE. In other words, the gNB-CU does not know the logical channel for Uu RLC channel so that the above “sl-Egress-RLC-Channel-Uu-r17” cannot be generated by the gNB-CU. To resolve this issue, the following options can be considered:</w:t>
      </w:r>
    </w:p>
    <w:p w:rsidR="00AB753A" w:rsidRDefault="009C611B">
      <w:pPr>
        <w:numPr>
          <w:ilvl w:val="0"/>
          <w:numId w:val="20"/>
        </w:numPr>
        <w:rPr>
          <w:rFonts w:eastAsia="宋体"/>
          <w:lang w:eastAsia="zh-CN"/>
        </w:rPr>
      </w:pPr>
      <w:r>
        <w:rPr>
          <w:rFonts w:eastAsia="宋体"/>
          <w:lang w:eastAsia="zh-CN"/>
        </w:rPr>
        <w:lastRenderedPageBreak/>
        <w:t>Option 1: the gNB-CU provides LCID of the Uu RLC channel</w:t>
      </w:r>
    </w:p>
    <w:p w:rsidR="00AB753A" w:rsidRDefault="009C611B">
      <w:pPr>
        <w:numPr>
          <w:ilvl w:val="0"/>
          <w:numId w:val="20"/>
        </w:numPr>
        <w:rPr>
          <w:rFonts w:eastAsia="宋体"/>
          <w:lang w:eastAsia="zh-CN"/>
        </w:rPr>
      </w:pPr>
      <w:r>
        <w:rPr>
          <w:rFonts w:eastAsia="宋体"/>
          <w:lang w:eastAsia="zh-CN"/>
        </w:rPr>
        <w:t>Option 2: the gNB-DU provides LCID of the Uu RLC channel along with the lower layer configuration for sidelink</w:t>
      </w:r>
    </w:p>
    <w:p w:rsidR="00AB753A" w:rsidRDefault="009C611B">
      <w:pPr>
        <w:numPr>
          <w:ilvl w:val="0"/>
          <w:numId w:val="20"/>
        </w:numPr>
        <w:rPr>
          <w:rFonts w:eastAsia="宋体"/>
          <w:lang w:eastAsia="zh-CN"/>
        </w:rPr>
      </w:pPr>
      <w:r>
        <w:rPr>
          <w:rFonts w:eastAsia="宋体"/>
          <w:lang w:eastAsia="zh-CN"/>
        </w:rPr>
        <w:t xml:space="preserve">Option 3: change the RAN2 CR by indicating the Uu RLC channel ID instead of LCID </w:t>
      </w:r>
    </w:p>
    <w:p w:rsidR="00AB753A" w:rsidRDefault="009C611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8: Please provide your views on the following additional issues:</w:t>
      </w:r>
    </w:p>
    <w:p w:rsidR="00AB753A" w:rsidRDefault="009C611B" w:rsidP="00F43A73">
      <w:pPr>
        <w:pStyle w:val="affe"/>
        <w:numPr>
          <w:ilvl w:val="7"/>
          <w:numId w:val="23"/>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eastAsia="zh-CN"/>
        </w:rPr>
        <w:t>Inter-gNB-DU mobility</w:t>
      </w:r>
      <w:r>
        <w:rPr>
          <w:rFonts w:ascii="Times New Roman" w:eastAsiaTheme="minorEastAsia" w:hAnsi="Times New Roman"/>
          <w:sz w:val="20"/>
          <w:szCs w:val="20"/>
          <w:lang w:eastAsia="zh-CN"/>
        </w:rPr>
        <w:t xml:space="preserve">: the UE CONTEXT SETUP REQUEST message is enhanced to include local ID of remote UE </w:t>
      </w:r>
    </w:p>
    <w:p w:rsidR="00AB753A" w:rsidRDefault="009C611B">
      <w:pPr>
        <w:pStyle w:val="affe"/>
        <w:numPr>
          <w:ilvl w:val="7"/>
          <w:numId w:val="19"/>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eastAsia="zh-CN"/>
        </w:rPr>
        <w:t>Admission control at gNB-DU side for remote UE</w:t>
      </w:r>
      <w:r>
        <w:rPr>
          <w:rFonts w:ascii="Times New Roman" w:eastAsiaTheme="minorEastAsia" w:hAnsi="Times New Roman"/>
          <w:sz w:val="20"/>
          <w:szCs w:val="20"/>
          <w:lang w:eastAsia="zh-CN"/>
        </w:rPr>
        <w:t xml:space="preserve">:  an explicit indication is added to INITIAL UL RRC MESSAGE TRANSFER to indicate the admission result of remote UE </w:t>
      </w:r>
    </w:p>
    <w:p w:rsidR="00AB753A" w:rsidRDefault="009C611B">
      <w:pPr>
        <w:pStyle w:val="affe"/>
        <w:numPr>
          <w:ilvl w:val="7"/>
          <w:numId w:val="19"/>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eastAsia="zh-CN"/>
        </w:rPr>
        <w:t>Mapping configuration at the relay UE</w:t>
      </w:r>
      <w:r>
        <w:rPr>
          <w:rFonts w:ascii="Times New Roman" w:eastAsiaTheme="minorEastAsia" w:hAnsi="Times New Roman"/>
          <w:sz w:val="20"/>
          <w:szCs w:val="20"/>
          <w:lang w:eastAsia="zh-CN"/>
        </w:rPr>
        <w:t>: select one option among Option 1/2/3</w:t>
      </w:r>
    </w:p>
    <w:p w:rsidR="00AB753A" w:rsidRDefault="009C611B">
      <w:pPr>
        <w:spacing w:after="0"/>
        <w:rPr>
          <w:rFonts w:eastAsiaTheme="minorEastAsia"/>
          <w:color w:val="C45911" w:themeColor="accent2" w:themeShade="BF"/>
          <w:lang w:val="en-US" w:eastAsia="zh-CN"/>
        </w:rPr>
      </w:pPr>
      <w:r>
        <w:rPr>
          <w:rFonts w:eastAsiaTheme="minorEastAsia"/>
          <w:color w:val="C45911" w:themeColor="accent2" w:themeShade="BF"/>
          <w:lang w:val="en-US" w:eastAsia="zh-CN"/>
        </w:rPr>
        <w:t xml:space="preserve">NOTE: if any other issues are missing, please raise it out here. </w:t>
      </w:r>
    </w:p>
    <w:p w:rsidR="00AB753A" w:rsidRDefault="00AB753A">
      <w:pPr>
        <w:spacing w:after="0"/>
        <w:rPr>
          <w:rFonts w:eastAsiaTheme="minorEastAsia"/>
          <w:lang w:val="en-US" w:eastAsia="zh-CN"/>
        </w:rPr>
      </w:pPr>
    </w:p>
    <w:tbl>
      <w:tblPr>
        <w:tblStyle w:val="aff2"/>
        <w:tblW w:w="0" w:type="auto"/>
        <w:tblLook w:val="04A0" w:firstRow="1" w:lastRow="0" w:firstColumn="1" w:lastColumn="0" w:noHBand="0" w:noVBand="1"/>
      </w:tblPr>
      <w:tblGrid>
        <w:gridCol w:w="1271"/>
        <w:gridCol w:w="7655"/>
      </w:tblGrid>
      <w:tr w:rsidR="00AB753A">
        <w:tc>
          <w:tcPr>
            <w:tcW w:w="1271"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rsidR="00AB753A" w:rsidRDefault="009C611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B753A">
        <w:tc>
          <w:tcPr>
            <w:tcW w:w="1271" w:type="dxa"/>
          </w:tcPr>
          <w:p w:rsidR="00AB753A" w:rsidRDefault="009C611B">
            <w:pPr>
              <w:rPr>
                <w:rFonts w:eastAsiaTheme="minorEastAsia"/>
                <w:lang w:val="en-US" w:eastAsia="zh-CN"/>
              </w:rPr>
            </w:pPr>
            <w:ins w:id="511" w:author="Samsung" w:date="2022-01-17T19:37:00Z">
              <w:r>
                <w:rPr>
                  <w:rFonts w:eastAsiaTheme="minorEastAsia" w:hint="eastAsia"/>
                  <w:lang w:val="en-US" w:eastAsia="zh-CN"/>
                </w:rPr>
                <w:t>S</w:t>
              </w:r>
              <w:r>
                <w:rPr>
                  <w:rFonts w:eastAsiaTheme="minorEastAsia"/>
                  <w:lang w:val="en-US" w:eastAsia="zh-CN"/>
                </w:rPr>
                <w:t xml:space="preserve">amsung </w:t>
              </w:r>
            </w:ins>
          </w:p>
        </w:tc>
        <w:tc>
          <w:tcPr>
            <w:tcW w:w="7655" w:type="dxa"/>
          </w:tcPr>
          <w:p w:rsidR="00AB753A" w:rsidRDefault="009C611B">
            <w:pPr>
              <w:pStyle w:val="affe"/>
              <w:numPr>
                <w:ilvl w:val="0"/>
                <w:numId w:val="21"/>
              </w:numPr>
              <w:ind w:firstLineChars="0"/>
              <w:rPr>
                <w:ins w:id="512" w:author="Samsung" w:date="2022-01-17T19:38:00Z"/>
                <w:rFonts w:eastAsiaTheme="minorEastAsia"/>
                <w:lang w:val="en-US" w:eastAsia="zh-CN"/>
              </w:rPr>
              <w:pPrChange w:id="513" w:author="Samsung" w:date="2022-01-17T19:38:00Z">
                <w:pPr/>
              </w:pPrChange>
            </w:pPr>
            <w:ins w:id="514" w:author="Samsung" w:date="2022-01-17T19:38:00Z">
              <w:r>
                <w:rPr>
                  <w:rFonts w:ascii="Times New Roman" w:eastAsiaTheme="minorEastAsia" w:hAnsi="Times New Roman"/>
                  <w:sz w:val="20"/>
                  <w:szCs w:val="20"/>
                  <w:lang w:val="en-US" w:eastAsia="zh-CN"/>
                </w:rPr>
                <w:t xml:space="preserve">Agree </w:t>
              </w:r>
            </w:ins>
          </w:p>
          <w:p w:rsidR="00AB753A" w:rsidRDefault="009C611B">
            <w:pPr>
              <w:pStyle w:val="affe"/>
              <w:numPr>
                <w:ilvl w:val="0"/>
                <w:numId w:val="21"/>
              </w:numPr>
              <w:ind w:firstLineChars="0"/>
              <w:rPr>
                <w:ins w:id="515" w:author="Samsung" w:date="2022-01-17T19:38:00Z"/>
                <w:rFonts w:eastAsiaTheme="minorEastAsia"/>
                <w:lang w:val="en-US" w:eastAsia="zh-CN"/>
              </w:rPr>
              <w:pPrChange w:id="516" w:author="Samsung" w:date="2022-01-17T19:38:00Z">
                <w:pPr/>
              </w:pPrChange>
            </w:pPr>
            <w:ins w:id="517" w:author="Samsung" w:date="2022-01-17T19:38:00Z">
              <w:r>
                <w:rPr>
                  <w:rFonts w:ascii="Times New Roman" w:eastAsiaTheme="minorEastAsia" w:hAnsi="Times New Roman"/>
                  <w:sz w:val="20"/>
                  <w:szCs w:val="20"/>
                  <w:lang w:val="en-US" w:eastAsia="zh-CN"/>
                </w:rPr>
                <w:t xml:space="preserve">Agree </w:t>
              </w:r>
            </w:ins>
          </w:p>
          <w:p w:rsidR="00AB753A" w:rsidRDefault="009C611B">
            <w:pPr>
              <w:pStyle w:val="affe"/>
              <w:numPr>
                <w:ilvl w:val="0"/>
                <w:numId w:val="21"/>
              </w:numPr>
              <w:ind w:firstLineChars="0"/>
              <w:rPr>
                <w:rFonts w:eastAsiaTheme="minorEastAsia"/>
                <w:lang w:val="en-US" w:eastAsia="zh-CN"/>
              </w:rPr>
              <w:pPrChange w:id="518" w:author="Samsung" w:date="2022-01-17T19:38:00Z">
                <w:pPr/>
              </w:pPrChange>
            </w:pPr>
            <w:ins w:id="519" w:author="Samsung" w:date="2022-01-17T19:39:00Z">
              <w:r>
                <w:rPr>
                  <w:rFonts w:ascii="Times New Roman" w:eastAsiaTheme="minorEastAsia" w:hAnsi="Times New Roman"/>
                  <w:sz w:val="20"/>
                  <w:szCs w:val="20"/>
                  <w:lang w:val="en-US" w:eastAsia="zh-CN"/>
                </w:rPr>
                <w:t>Option 2</w:t>
              </w:r>
            </w:ins>
          </w:p>
        </w:tc>
      </w:tr>
      <w:tr w:rsidR="00AB753A">
        <w:tc>
          <w:tcPr>
            <w:tcW w:w="1271" w:type="dxa"/>
          </w:tcPr>
          <w:p w:rsidR="00AB753A" w:rsidRDefault="009C611B">
            <w:pPr>
              <w:rPr>
                <w:rFonts w:eastAsiaTheme="minorEastAsia"/>
                <w:lang w:val="en-US" w:eastAsia="zh-CN"/>
              </w:rPr>
            </w:pPr>
            <w:ins w:id="520" w:author="Author" w:date="2022-01-17T13:06:00Z">
              <w:r>
                <w:rPr>
                  <w:rFonts w:eastAsiaTheme="minorEastAsia"/>
                  <w:lang w:val="en-US" w:eastAsia="zh-CN"/>
                </w:rPr>
                <w:t>Qualcomm</w:t>
              </w:r>
            </w:ins>
          </w:p>
        </w:tc>
        <w:tc>
          <w:tcPr>
            <w:tcW w:w="7655" w:type="dxa"/>
          </w:tcPr>
          <w:p w:rsidR="00AB753A" w:rsidRDefault="009C611B">
            <w:pPr>
              <w:rPr>
                <w:ins w:id="521" w:author="Author" w:date="2022-01-17T13:07:00Z"/>
                <w:rFonts w:eastAsiaTheme="minorEastAsia"/>
                <w:lang w:val="en-US" w:eastAsia="zh-CN"/>
              </w:rPr>
            </w:pPr>
            <w:ins w:id="522" w:author="Author" w:date="2022-01-17T13:06:00Z">
              <w:r>
                <w:rPr>
                  <w:rFonts w:eastAsiaTheme="minorEastAsia"/>
                  <w:lang w:val="en-US" w:eastAsia="zh-CN"/>
                </w:rPr>
                <w:t xml:space="preserve">a.  </w:t>
              </w:r>
            </w:ins>
            <w:ins w:id="523" w:author="Author" w:date="2022-01-17T13:07:00Z">
              <w:r>
                <w:rPr>
                  <w:rFonts w:eastAsiaTheme="minorEastAsia"/>
                  <w:lang w:val="en-US" w:eastAsia="zh-CN"/>
                </w:rPr>
                <w:t xml:space="preserve">  </w:t>
              </w:r>
            </w:ins>
            <w:ins w:id="524" w:author="Author" w:date="2022-01-17T13:06:00Z">
              <w:r>
                <w:rPr>
                  <w:rFonts w:eastAsiaTheme="minorEastAsia"/>
                  <w:lang w:val="en-US" w:eastAsia="zh-CN"/>
                </w:rPr>
                <w:t>Agree</w:t>
              </w:r>
            </w:ins>
          </w:p>
          <w:p w:rsidR="00AB753A" w:rsidRDefault="009C611B">
            <w:pPr>
              <w:rPr>
                <w:ins w:id="525" w:author="Author" w:date="2022-01-17T13:07:00Z"/>
                <w:rFonts w:eastAsiaTheme="minorEastAsia"/>
                <w:lang w:val="en-US" w:eastAsia="zh-CN"/>
              </w:rPr>
            </w:pPr>
            <w:ins w:id="526" w:author="Author" w:date="2022-01-17T13:07:00Z">
              <w:r>
                <w:rPr>
                  <w:rFonts w:eastAsiaTheme="minorEastAsia"/>
                  <w:lang w:val="en-US" w:eastAsia="zh-CN"/>
                </w:rPr>
                <w:t xml:space="preserve">b.  No. </w:t>
              </w:r>
            </w:ins>
          </w:p>
          <w:p w:rsidR="00AB753A" w:rsidRDefault="009C611B">
            <w:pPr>
              <w:rPr>
                <w:ins w:id="527" w:author="Author" w:date="2022-01-17T13:06:00Z"/>
                <w:rFonts w:eastAsiaTheme="minorEastAsia"/>
                <w:lang w:val="en-US" w:eastAsia="zh-CN"/>
              </w:rPr>
            </w:pPr>
            <w:ins w:id="528" w:author="Author" w:date="2022-01-17T13:07:00Z">
              <w:r>
                <w:rPr>
                  <w:rFonts w:eastAsiaTheme="minorEastAsia"/>
                  <w:lang w:val="en-US" w:eastAsia="zh-CN"/>
                </w:rPr>
                <w:t xml:space="preserve">During remote UE initial access, DU to CU RRC Container still needs to be </w:t>
              </w:r>
            </w:ins>
            <w:ins w:id="529" w:author="Author" w:date="2022-01-17T13:09:00Z">
              <w:r>
                <w:rPr>
                  <w:rFonts w:eastAsiaTheme="minorEastAsia"/>
                  <w:lang w:val="en-US" w:eastAsia="zh-CN"/>
                </w:rPr>
                <w:t xml:space="preserve">included in INTIAL UL RRC MESSAGE TRANSFER </w:t>
              </w:r>
            </w:ins>
            <w:ins w:id="530" w:author="Author" w:date="2022-01-17T13:07:00Z">
              <w:r>
                <w:rPr>
                  <w:rFonts w:eastAsiaTheme="minorEastAsia"/>
                  <w:lang w:val="en-US" w:eastAsia="zh-CN"/>
                </w:rPr>
                <w:t>for sending the lower layer configuration (e.g., RLC, MAC, PHY) for PC5 RLC channel</w:t>
              </w:r>
            </w:ins>
            <w:ins w:id="531" w:author="Author" w:date="2022-01-17T13:08:00Z">
              <w:r>
                <w:rPr>
                  <w:rFonts w:eastAsiaTheme="minorEastAsia"/>
                  <w:lang w:val="en-US" w:eastAsia="zh-CN"/>
                </w:rPr>
                <w:t xml:space="preserve"> and for SRB1 PC5 RLC CH configuration for remote UE</w:t>
              </w:r>
            </w:ins>
            <w:ins w:id="532" w:author="Author" w:date="2022-01-17T13:09:00Z">
              <w:r>
                <w:rPr>
                  <w:rFonts w:eastAsiaTheme="minorEastAsia"/>
                  <w:lang w:val="en-US" w:eastAsia="zh-CN"/>
                </w:rPr>
                <w:t xml:space="preserve">. Hence the </w:t>
              </w:r>
            </w:ins>
            <w:ins w:id="533" w:author="Author" w:date="2022-01-17T13:07:00Z">
              <w:r>
                <w:rPr>
                  <w:rFonts w:eastAsiaTheme="minorEastAsia"/>
                  <w:lang w:val="en-US" w:eastAsia="zh-CN"/>
                </w:rPr>
                <w:t xml:space="preserve">admission can still be done based on the presence of this container </w:t>
              </w:r>
            </w:ins>
            <w:ins w:id="534" w:author="Author" w:date="2022-01-17T13:09:00Z">
              <w:r>
                <w:rPr>
                  <w:rFonts w:eastAsiaTheme="minorEastAsia"/>
                  <w:lang w:val="en-US" w:eastAsia="zh-CN"/>
                </w:rPr>
                <w:t>and no need of an explicit IE.</w:t>
              </w:r>
            </w:ins>
          </w:p>
          <w:p w:rsidR="00AB753A" w:rsidRDefault="009C611B">
            <w:pPr>
              <w:rPr>
                <w:ins w:id="535" w:author="Author" w:date="2022-01-17T13:24:00Z"/>
                <w:rFonts w:eastAsiaTheme="minorEastAsia"/>
                <w:lang w:val="en-US" w:eastAsia="zh-CN"/>
              </w:rPr>
            </w:pPr>
            <w:ins w:id="536" w:author="Author" w:date="2022-01-17T13:13:00Z">
              <w:r>
                <w:rPr>
                  <w:rFonts w:eastAsiaTheme="minorEastAsia"/>
                  <w:lang w:val="en-US" w:eastAsia="zh-CN"/>
                </w:rPr>
                <w:t xml:space="preserve">c. </w:t>
              </w:r>
            </w:ins>
            <w:ins w:id="537" w:author="Author" w:date="2022-01-17T13:24:00Z">
              <w:r>
                <w:rPr>
                  <w:rFonts w:eastAsiaTheme="minorEastAsia"/>
                  <w:lang w:val="en-US" w:eastAsia="zh-CN"/>
                </w:rPr>
                <w:t>Wait for RAN2 conclusion on the following Proposal:</w:t>
              </w:r>
            </w:ins>
          </w:p>
          <w:p w:rsidR="00AB753A" w:rsidRDefault="009C611B">
            <w:pPr>
              <w:rPr>
                <w:ins w:id="538" w:author="Author" w:date="2022-01-17T13:24:00Z"/>
                <w:rFonts w:eastAsiaTheme="minorEastAsia"/>
                <w:i/>
                <w:iCs/>
                <w:lang w:val="en-US" w:eastAsia="zh-CN"/>
              </w:rPr>
            </w:pPr>
            <w:ins w:id="539" w:author="Author" w:date="2022-01-17T13:24:00Z">
              <w:r>
                <w:rPr>
                  <w:rFonts w:eastAsiaTheme="minorEastAsia"/>
                  <w:i/>
                  <w:iCs/>
                  <w:lang w:val="en-US" w:eastAsia="zh-CN"/>
                </w:rPr>
                <w:t>Proposal 11 (low priority): Regarding how to allocate LCID for PC5 RLC channel of remote UE Uu RBs including SRB2 and DRBs, RAN2 to down select the following options. FFS on SRB1</w:t>
              </w:r>
            </w:ins>
          </w:p>
          <w:p w:rsidR="00AB753A" w:rsidRDefault="009C611B">
            <w:pPr>
              <w:rPr>
                <w:ins w:id="540" w:author="Author" w:date="2022-01-17T13:24:00Z"/>
                <w:rFonts w:eastAsiaTheme="minorEastAsia"/>
                <w:i/>
                <w:iCs/>
                <w:lang w:val="en-US" w:eastAsia="zh-CN"/>
              </w:rPr>
            </w:pPr>
            <w:ins w:id="541" w:author="Author" w:date="2022-01-17T13:24:00Z">
              <w:r>
                <w:rPr>
                  <w:rFonts w:eastAsiaTheme="minorEastAsia"/>
                  <w:i/>
                  <w:iCs/>
                  <w:lang w:val="en-US" w:eastAsia="zh-CN"/>
                </w:rPr>
                <w:t xml:space="preserve">a.  </w:t>
              </w:r>
            </w:ins>
            <w:ins w:id="542" w:author="Author" w:date="2022-01-17T13:25:00Z">
              <w:r>
                <w:rPr>
                  <w:rFonts w:eastAsiaTheme="minorEastAsia"/>
                  <w:b/>
                  <w:bCs/>
                  <w:i/>
                  <w:iCs/>
                  <w:lang w:val="en-US" w:eastAsia="zh-CN"/>
                </w:rPr>
                <w:t>Alt</w:t>
              </w:r>
            </w:ins>
            <w:ins w:id="543" w:author="Author" w:date="2022-01-17T13:24:00Z">
              <w:r>
                <w:rPr>
                  <w:rFonts w:eastAsiaTheme="minorEastAsia"/>
                  <w:b/>
                  <w:bCs/>
                  <w:i/>
                  <w:iCs/>
                  <w:lang w:val="en-US" w:eastAsia="zh-CN"/>
                </w:rPr>
                <w:t xml:space="preserve"> 1</w:t>
              </w:r>
              <w:r>
                <w:rPr>
                  <w:rFonts w:eastAsiaTheme="minorEastAsia"/>
                  <w:i/>
                  <w:iCs/>
                  <w:lang w:val="en-US" w:eastAsia="zh-CN"/>
                </w:rPr>
                <w:t>:  allocated by UE same as in R16 SL</w:t>
              </w:r>
            </w:ins>
          </w:p>
          <w:p w:rsidR="00AB753A" w:rsidRDefault="009C611B">
            <w:pPr>
              <w:rPr>
                <w:ins w:id="544" w:author="Author" w:date="2022-01-17T13:25:00Z"/>
                <w:rFonts w:eastAsiaTheme="minorEastAsia"/>
                <w:i/>
                <w:iCs/>
                <w:lang w:val="en-US" w:eastAsia="zh-CN"/>
              </w:rPr>
            </w:pPr>
            <w:ins w:id="545" w:author="Author" w:date="2022-01-17T13:24:00Z">
              <w:r>
                <w:rPr>
                  <w:rFonts w:eastAsiaTheme="minorEastAsia"/>
                  <w:i/>
                  <w:iCs/>
                  <w:lang w:val="en-US" w:eastAsia="zh-CN"/>
                </w:rPr>
                <w:t xml:space="preserve">b.  </w:t>
              </w:r>
            </w:ins>
            <w:ins w:id="546" w:author="Author" w:date="2022-01-17T13:25:00Z">
              <w:r>
                <w:rPr>
                  <w:rFonts w:eastAsiaTheme="minorEastAsia"/>
                  <w:b/>
                  <w:bCs/>
                  <w:i/>
                  <w:iCs/>
                  <w:lang w:val="en-US" w:eastAsia="zh-CN"/>
                </w:rPr>
                <w:t>Alt</w:t>
              </w:r>
            </w:ins>
            <w:ins w:id="547" w:author="Author" w:date="2022-01-17T13:24:00Z">
              <w:r>
                <w:rPr>
                  <w:rFonts w:eastAsiaTheme="minorEastAsia"/>
                  <w:b/>
                  <w:bCs/>
                  <w:i/>
                  <w:iCs/>
                  <w:lang w:val="en-US" w:eastAsia="zh-CN"/>
                </w:rPr>
                <w:t xml:space="preserve"> 2</w:t>
              </w:r>
              <w:r>
                <w:rPr>
                  <w:rFonts w:eastAsiaTheme="minorEastAsia"/>
                  <w:i/>
                  <w:iCs/>
                  <w:lang w:val="en-US" w:eastAsia="zh-CN"/>
                </w:rPr>
                <w:t>: up to gNB dedicated configuration same as in Uu</w:t>
              </w:r>
            </w:ins>
          </w:p>
          <w:p w:rsidR="00AB753A" w:rsidRDefault="009C611B">
            <w:pPr>
              <w:rPr>
                <w:ins w:id="548" w:author="Author" w:date="2022-01-17T13:24:00Z"/>
                <w:rFonts w:eastAsiaTheme="minorEastAsia"/>
                <w:lang w:val="en-US" w:eastAsia="zh-CN"/>
              </w:rPr>
            </w:pPr>
            <w:ins w:id="549" w:author="Author" w:date="2022-01-17T13:25:00Z">
              <w:r>
                <w:rPr>
                  <w:rFonts w:eastAsiaTheme="minorEastAsia"/>
                  <w:lang w:val="en-US" w:eastAsia="zh-CN"/>
                </w:rPr>
                <w:t xml:space="preserve">If RAN2 selects Alt1, then </w:t>
              </w:r>
            </w:ins>
            <w:ins w:id="550" w:author="Author" w:date="2022-01-17T13:26:00Z">
              <w:r>
                <w:rPr>
                  <w:rFonts w:eastAsiaTheme="minorEastAsia"/>
                  <w:lang w:val="en-US" w:eastAsia="zh-CN"/>
                </w:rPr>
                <w:t xml:space="preserve">the LCID corresponding to the PC5 MAC logical channel is assigned by the Relay UE/Remote UE </w:t>
              </w:r>
            </w:ins>
            <w:ins w:id="551" w:author="Author" w:date="2022-01-17T13:28:00Z">
              <w:r>
                <w:rPr>
                  <w:rFonts w:eastAsiaTheme="minorEastAsia"/>
                  <w:lang w:val="en-US" w:eastAsia="zh-CN"/>
                </w:rPr>
                <w:t xml:space="preserve">(this means CU or DU don’t have the PC5 LCID), </w:t>
              </w:r>
            </w:ins>
            <w:ins w:id="552" w:author="Author" w:date="2022-01-17T13:26:00Z">
              <w:r>
                <w:rPr>
                  <w:rFonts w:eastAsiaTheme="minorEastAsia"/>
                  <w:lang w:val="en-US" w:eastAsia="zh-CN"/>
                </w:rPr>
                <w:t>whereas th</w:t>
              </w:r>
            </w:ins>
            <w:ins w:id="553" w:author="Author" w:date="2022-01-17T13:25:00Z">
              <w:r>
                <w:rPr>
                  <w:rFonts w:eastAsiaTheme="minorEastAsia"/>
                  <w:lang w:val="en-US" w:eastAsia="zh-CN"/>
                </w:rPr>
                <w:t>e LCID correspond</w:t>
              </w:r>
            </w:ins>
            <w:ins w:id="554" w:author="Author" w:date="2022-01-17T13:26:00Z">
              <w:r>
                <w:rPr>
                  <w:rFonts w:eastAsiaTheme="minorEastAsia"/>
                  <w:lang w:val="en-US" w:eastAsia="zh-CN"/>
                </w:rPr>
                <w:t>ing</w:t>
              </w:r>
            </w:ins>
            <w:ins w:id="555" w:author="Author" w:date="2022-01-17T13:25:00Z">
              <w:r>
                <w:rPr>
                  <w:rFonts w:eastAsiaTheme="minorEastAsia"/>
                  <w:lang w:val="en-US" w:eastAsia="zh-CN"/>
                </w:rPr>
                <w:t xml:space="preserve"> to the Uu MAC logical channel is assigned by the DU (like legacy</w:t>
              </w:r>
            </w:ins>
            <w:ins w:id="556" w:author="Author" w:date="2022-01-17T13:26:00Z">
              <w:r>
                <w:rPr>
                  <w:rFonts w:eastAsiaTheme="minorEastAsia"/>
                  <w:lang w:val="en-US" w:eastAsia="zh-CN"/>
                </w:rPr>
                <w:t>).</w:t>
              </w:r>
            </w:ins>
            <w:ins w:id="557" w:author="Author" w:date="2022-01-17T13:25:00Z">
              <w:r>
                <w:rPr>
                  <w:rFonts w:eastAsiaTheme="minorEastAsia"/>
                  <w:lang w:val="en-US" w:eastAsia="zh-CN"/>
                </w:rPr>
                <w:t xml:space="preserve"> </w:t>
              </w:r>
            </w:ins>
          </w:p>
          <w:p w:rsidR="00AB753A" w:rsidRDefault="009C611B">
            <w:pPr>
              <w:rPr>
                <w:ins w:id="558" w:author="Author" w:date="2022-01-17T13:18:00Z"/>
                <w:rFonts w:eastAsiaTheme="minorEastAsia"/>
                <w:lang w:val="en-US" w:eastAsia="zh-CN"/>
              </w:rPr>
            </w:pPr>
            <w:ins w:id="559" w:author="Author" w:date="2022-01-17T13:13:00Z">
              <w:r>
                <w:rPr>
                  <w:rFonts w:eastAsiaTheme="minorEastAsia"/>
                  <w:lang w:val="en-US" w:eastAsia="zh-CN"/>
                </w:rPr>
                <w:t xml:space="preserve">Option 2 </w:t>
              </w:r>
            </w:ins>
            <w:ins w:id="560" w:author="Author" w:date="2022-01-17T13:27:00Z">
              <w:r>
                <w:rPr>
                  <w:rFonts w:eastAsiaTheme="minorEastAsia"/>
                  <w:lang w:val="en-US" w:eastAsia="zh-CN"/>
                </w:rPr>
                <w:t xml:space="preserve">in Proposal 6-3 only </w:t>
              </w:r>
            </w:ins>
            <w:ins w:id="561" w:author="Author" w:date="2022-01-17T13:13:00Z">
              <w:r>
                <w:rPr>
                  <w:rFonts w:eastAsiaTheme="minorEastAsia"/>
                  <w:lang w:val="en-US" w:eastAsia="zh-CN"/>
                </w:rPr>
                <w:t>solves the LCID problem for Uu RLC channel</w:t>
              </w:r>
            </w:ins>
            <w:ins w:id="562" w:author="Author" w:date="2022-01-17T13:27:00Z">
              <w:r>
                <w:rPr>
                  <w:rFonts w:eastAsiaTheme="minorEastAsia"/>
                  <w:lang w:val="en-US" w:eastAsia="zh-CN"/>
                </w:rPr>
                <w:t xml:space="preserve"> (i.e., the </w:t>
              </w:r>
            </w:ins>
            <w:ins w:id="563" w:author="Author" w:date="2022-01-17T13:18:00Z">
              <w:r>
                <w:rPr>
                  <w:rFonts w:eastAsiaTheme="minorEastAsia"/>
                  <w:lang w:val="en-US" w:eastAsia="zh-CN"/>
                </w:rPr>
                <w:t>Uu mapping config</w:t>
              </w:r>
            </w:ins>
            <w:ins w:id="564" w:author="Author" w:date="2022-01-17T13:27:00Z">
              <w:r>
                <w:rPr>
                  <w:rFonts w:eastAsiaTheme="minorEastAsia"/>
                  <w:lang w:val="en-US" w:eastAsia="zh-CN"/>
                </w:rPr>
                <w:t>)</w:t>
              </w:r>
            </w:ins>
            <w:ins w:id="565" w:author="Author" w:date="2022-01-17T13:18:00Z">
              <w:r>
                <w:rPr>
                  <w:rFonts w:eastAsiaTheme="minorEastAsia"/>
                  <w:lang w:val="en-US" w:eastAsia="zh-CN"/>
                </w:rPr>
                <w:t xml:space="preserve"> and not the PC5 mapping config. To be consistent for both, it might be better to rely on RLC Channel ID for both hops</w:t>
              </w:r>
            </w:ins>
            <w:ins w:id="566" w:author="Author" w:date="2022-01-17T13:27:00Z">
              <w:r>
                <w:rPr>
                  <w:rFonts w:eastAsiaTheme="minorEastAsia"/>
                  <w:lang w:val="en-US" w:eastAsia="zh-CN"/>
                </w:rPr>
                <w:t xml:space="preserve"> and not use LCID for bearer mapping.</w:t>
              </w:r>
            </w:ins>
          </w:p>
          <w:p w:rsidR="00AB753A" w:rsidRDefault="009C611B">
            <w:pPr>
              <w:rPr>
                <w:rFonts w:eastAsiaTheme="minorEastAsia"/>
                <w:lang w:val="en-US" w:eastAsia="zh-CN"/>
              </w:rPr>
            </w:pPr>
            <w:ins w:id="567" w:author="Author" w:date="2022-01-17T13:19:00Z">
              <w:r>
                <w:rPr>
                  <w:rFonts w:eastAsiaTheme="minorEastAsia"/>
                  <w:lang w:val="en-US" w:eastAsia="zh-CN"/>
                </w:rPr>
                <w:t xml:space="preserve">CU </w:t>
              </w:r>
            </w:ins>
            <w:ins w:id="568" w:author="Author" w:date="2022-01-17T13:23:00Z">
              <w:r>
                <w:rPr>
                  <w:rFonts w:eastAsiaTheme="minorEastAsia"/>
                  <w:lang w:val="en-US" w:eastAsia="zh-CN"/>
                </w:rPr>
                <w:t>should</w:t>
              </w:r>
            </w:ins>
            <w:ins w:id="569" w:author="Author" w:date="2022-01-17T13:19:00Z">
              <w:r>
                <w:rPr>
                  <w:rFonts w:eastAsiaTheme="minorEastAsia"/>
                  <w:lang w:val="en-US" w:eastAsia="zh-CN"/>
                </w:rPr>
                <w:t xml:space="preserve"> manage the bearer mapping configuration</w:t>
              </w:r>
            </w:ins>
            <w:ins w:id="570" w:author="Author" w:date="2022-01-17T13:23:00Z">
              <w:r>
                <w:rPr>
                  <w:rFonts w:eastAsiaTheme="minorEastAsia"/>
                  <w:lang w:val="en-US" w:eastAsia="zh-CN"/>
                </w:rPr>
                <w:t xml:space="preserve"> </w:t>
              </w:r>
            </w:ins>
            <w:ins w:id="571" w:author="Author" w:date="2022-01-17T13:19:00Z">
              <w:r>
                <w:rPr>
                  <w:rFonts w:eastAsiaTheme="minorEastAsia"/>
                  <w:lang w:val="en-US" w:eastAsia="zh-CN"/>
                </w:rPr>
                <w:t>and assign the RLC Channel ID for both Uu and PC5.</w:t>
              </w:r>
            </w:ins>
          </w:p>
        </w:tc>
      </w:tr>
      <w:tr w:rsidR="00AB753A">
        <w:tc>
          <w:tcPr>
            <w:tcW w:w="1271" w:type="dxa"/>
          </w:tcPr>
          <w:p w:rsidR="00AB753A" w:rsidRDefault="009C611B">
            <w:pPr>
              <w:rPr>
                <w:rFonts w:eastAsiaTheme="minorEastAsia"/>
                <w:lang w:val="en-US" w:eastAsia="zh-CN"/>
              </w:rPr>
            </w:pPr>
            <w:ins w:id="572" w:author="Lenovo" w:date="2022-01-18T10:48:00Z">
              <w:r>
                <w:rPr>
                  <w:rFonts w:eastAsiaTheme="minorEastAsia"/>
                  <w:lang w:val="en-US" w:eastAsia="zh-CN"/>
                </w:rPr>
                <w:t>Lenovo, Motorola Mobility</w:t>
              </w:r>
            </w:ins>
          </w:p>
        </w:tc>
        <w:tc>
          <w:tcPr>
            <w:tcW w:w="7655" w:type="dxa"/>
          </w:tcPr>
          <w:p w:rsidR="00AB753A" w:rsidRDefault="009C611B">
            <w:pPr>
              <w:rPr>
                <w:ins w:id="573" w:author="Lenovo" w:date="2022-01-18T10:48:00Z"/>
                <w:rFonts w:eastAsiaTheme="minorEastAsia"/>
                <w:lang w:val="en-US" w:eastAsia="zh-CN"/>
              </w:rPr>
            </w:pPr>
            <w:ins w:id="574" w:author="Lenovo" w:date="2022-01-18T10:48:00Z">
              <w:r>
                <w:rPr>
                  <w:rFonts w:eastAsiaTheme="minorEastAsia" w:hint="eastAsia"/>
                  <w:lang w:val="en-US" w:eastAsia="zh-CN"/>
                </w:rPr>
                <w:t>a</w:t>
              </w:r>
              <w:r>
                <w:rPr>
                  <w:rFonts w:eastAsiaTheme="minorEastAsia"/>
                  <w:lang w:val="en-US" w:eastAsia="zh-CN"/>
                </w:rPr>
                <w:t>. Agree</w:t>
              </w:r>
            </w:ins>
          </w:p>
          <w:p w:rsidR="00AB753A" w:rsidRDefault="009C611B">
            <w:pPr>
              <w:rPr>
                <w:ins w:id="575" w:author="Lenovo" w:date="2022-01-18T10:49:00Z"/>
                <w:rFonts w:eastAsiaTheme="minorEastAsia"/>
                <w:lang w:val="en-US" w:eastAsia="zh-CN"/>
              </w:rPr>
            </w:pPr>
            <w:ins w:id="576" w:author="Lenovo" w:date="2022-01-18T10:48:00Z">
              <w:r>
                <w:rPr>
                  <w:rFonts w:eastAsiaTheme="minorEastAsia"/>
                  <w:lang w:val="en-US" w:eastAsia="zh-CN"/>
                </w:rPr>
                <w:t xml:space="preserve">b. no, agree with </w:t>
              </w:r>
            </w:ins>
            <w:ins w:id="577" w:author="Lenovo" w:date="2022-01-18T10:49:00Z">
              <w:r>
                <w:rPr>
                  <w:rFonts w:eastAsiaTheme="minorEastAsia"/>
                  <w:lang w:val="en-US" w:eastAsia="zh-CN"/>
                </w:rPr>
                <w:t>Qualcomm</w:t>
              </w:r>
            </w:ins>
          </w:p>
          <w:p w:rsidR="00AB753A" w:rsidRDefault="009C611B">
            <w:pPr>
              <w:rPr>
                <w:rFonts w:eastAsiaTheme="minorEastAsia"/>
                <w:lang w:val="en-US" w:eastAsia="zh-CN"/>
              </w:rPr>
            </w:pPr>
            <w:ins w:id="578" w:author="Lenovo" w:date="2022-01-18T10:49:00Z">
              <w:r>
                <w:rPr>
                  <w:rFonts w:eastAsiaTheme="minorEastAsia"/>
                  <w:lang w:val="en-US" w:eastAsia="zh-CN"/>
                </w:rPr>
                <w:t xml:space="preserve">c. Option 3 seems cleaner. We are fine to wait for RAN2 progress. </w:t>
              </w:r>
            </w:ins>
          </w:p>
        </w:tc>
      </w:tr>
      <w:tr w:rsidR="00AB753A">
        <w:tc>
          <w:tcPr>
            <w:tcW w:w="1271" w:type="dxa"/>
          </w:tcPr>
          <w:p w:rsidR="00AB753A" w:rsidRDefault="009C611B">
            <w:pPr>
              <w:rPr>
                <w:rFonts w:eastAsiaTheme="minorEastAsia"/>
                <w:lang w:val="en-US" w:eastAsia="zh-CN"/>
              </w:rPr>
            </w:pPr>
            <w:ins w:id="579" w:author="Xu, Steven 1. (NSB - CN/Beijing)" w:date="2022-01-18T15:34:00Z">
              <w:r>
                <w:rPr>
                  <w:rFonts w:eastAsiaTheme="minorEastAsia"/>
                  <w:lang w:val="en-US" w:eastAsia="zh-CN"/>
                </w:rPr>
                <w:t>Nokia</w:t>
              </w:r>
            </w:ins>
          </w:p>
        </w:tc>
        <w:tc>
          <w:tcPr>
            <w:tcW w:w="7655" w:type="dxa"/>
          </w:tcPr>
          <w:p w:rsidR="00AB753A" w:rsidRDefault="009C611B">
            <w:pPr>
              <w:rPr>
                <w:ins w:id="580" w:author="Xu, Steven 1. (NSB - CN/Beijing)" w:date="2022-01-18T15:34:00Z"/>
                <w:rFonts w:eastAsiaTheme="minorEastAsia"/>
                <w:lang w:val="en-US" w:eastAsia="zh-CN"/>
              </w:rPr>
            </w:pPr>
            <w:ins w:id="581" w:author="Xu, Steven 1. (NSB - CN/Beijing)" w:date="2022-01-18T15:34:00Z">
              <w:r>
                <w:rPr>
                  <w:rFonts w:eastAsiaTheme="minorEastAsia"/>
                  <w:lang w:val="en-US" w:eastAsia="zh-CN"/>
                </w:rPr>
                <w:t>a. agree</w:t>
              </w:r>
            </w:ins>
          </w:p>
          <w:p w:rsidR="00AB753A" w:rsidRDefault="009C611B">
            <w:pPr>
              <w:rPr>
                <w:ins w:id="582" w:author="Xu, Steven 1. (NSB - CN/Beijing)" w:date="2022-01-18T15:49:00Z"/>
                <w:rFonts w:eastAsiaTheme="minorEastAsia"/>
                <w:lang w:val="en-US" w:eastAsia="zh-CN"/>
              </w:rPr>
            </w:pPr>
            <w:ins w:id="583" w:author="Xu, Steven 1. (NSB - CN/Beijing)" w:date="2022-01-18T15:34:00Z">
              <w:r>
                <w:rPr>
                  <w:rFonts w:eastAsiaTheme="minorEastAsia"/>
                  <w:lang w:val="en-US" w:eastAsia="zh-CN"/>
                </w:rPr>
                <w:lastRenderedPageBreak/>
                <w:t xml:space="preserve">b. </w:t>
              </w:r>
            </w:ins>
            <w:ins w:id="584" w:author="Xu, Steven 1. (NSB - CN/Beijing)" w:date="2022-01-18T15:49:00Z">
              <w:r>
                <w:rPr>
                  <w:rFonts w:eastAsiaTheme="minorEastAsia"/>
                  <w:lang w:val="en-US" w:eastAsia="zh-CN"/>
                </w:rPr>
                <w:t>no. agree with QC.</w:t>
              </w:r>
            </w:ins>
          </w:p>
          <w:p w:rsidR="00AB753A" w:rsidRDefault="009C611B">
            <w:pPr>
              <w:rPr>
                <w:rFonts w:eastAsiaTheme="minorEastAsia"/>
                <w:lang w:val="en-US" w:eastAsia="zh-CN"/>
              </w:rPr>
            </w:pPr>
            <w:ins w:id="585" w:author="Xu, Steven 1. (NSB - CN/Beijing)" w:date="2022-01-18T15:49:00Z">
              <w:r>
                <w:rPr>
                  <w:rFonts w:eastAsiaTheme="minorEastAsia"/>
                  <w:lang w:val="en-US" w:eastAsia="zh-CN"/>
                </w:rPr>
                <w:t>c. wait for RAN2 decision.</w:t>
              </w:r>
            </w:ins>
          </w:p>
        </w:tc>
      </w:tr>
      <w:tr w:rsidR="00AB753A">
        <w:tc>
          <w:tcPr>
            <w:tcW w:w="1271" w:type="dxa"/>
          </w:tcPr>
          <w:p w:rsidR="00AB753A" w:rsidRDefault="009C611B">
            <w:pPr>
              <w:rPr>
                <w:rFonts w:eastAsiaTheme="minorEastAsia"/>
                <w:lang w:val="en-US" w:eastAsia="zh-CN"/>
              </w:rPr>
            </w:pPr>
            <w:ins w:id="586" w:author="Huawei" w:date="2022-01-18T18:01:00Z">
              <w:r>
                <w:rPr>
                  <w:rFonts w:eastAsiaTheme="minorEastAsia"/>
                  <w:lang w:val="en-US" w:eastAsia="zh-CN"/>
                </w:rPr>
                <w:lastRenderedPageBreak/>
                <w:t>Huawei</w:t>
              </w:r>
            </w:ins>
          </w:p>
        </w:tc>
        <w:tc>
          <w:tcPr>
            <w:tcW w:w="7655" w:type="dxa"/>
          </w:tcPr>
          <w:p w:rsidR="00AB753A" w:rsidRDefault="009C611B">
            <w:pPr>
              <w:rPr>
                <w:ins w:id="587" w:author="Huawei" w:date="2022-01-18T18:01:00Z"/>
                <w:rFonts w:eastAsiaTheme="minorEastAsia"/>
                <w:lang w:val="en-US" w:eastAsia="zh-CN"/>
              </w:rPr>
            </w:pPr>
            <w:ins w:id="588" w:author="Huawei" w:date="2022-01-18T18:01:00Z">
              <w:r>
                <w:rPr>
                  <w:rFonts w:eastAsiaTheme="minorEastAsia" w:hint="eastAsia"/>
                  <w:lang w:val="en-US" w:eastAsia="zh-CN"/>
                </w:rPr>
                <w:t>a</w:t>
              </w:r>
              <w:r>
                <w:rPr>
                  <w:rFonts w:eastAsiaTheme="minorEastAsia"/>
                  <w:lang w:val="en-US" w:eastAsia="zh-CN"/>
                </w:rPr>
                <w:t>. Agree</w:t>
              </w:r>
            </w:ins>
          </w:p>
          <w:p w:rsidR="00AB753A" w:rsidRDefault="009C611B">
            <w:pPr>
              <w:rPr>
                <w:ins w:id="589" w:author="Huawei" w:date="2022-01-18T18:01:00Z"/>
                <w:rFonts w:eastAsiaTheme="minorEastAsia"/>
                <w:lang w:val="en-US" w:eastAsia="zh-CN"/>
              </w:rPr>
            </w:pPr>
            <w:ins w:id="590" w:author="Huawei" w:date="2022-01-18T18:01:00Z">
              <w:r>
                <w:rPr>
                  <w:rFonts w:eastAsiaTheme="minorEastAsia"/>
                  <w:lang w:val="en-US" w:eastAsia="zh-CN"/>
                </w:rPr>
                <w:t>b. Same view with QC</w:t>
              </w:r>
            </w:ins>
          </w:p>
          <w:p w:rsidR="00AB753A" w:rsidRDefault="009C611B">
            <w:pPr>
              <w:rPr>
                <w:rFonts w:eastAsiaTheme="minorEastAsia"/>
                <w:lang w:val="en-US" w:eastAsia="zh-CN"/>
              </w:rPr>
            </w:pPr>
            <w:ins w:id="591" w:author="Huawei" w:date="2022-01-18T18:01:00Z">
              <w:r>
                <w:rPr>
                  <w:rFonts w:eastAsiaTheme="minorEastAsia" w:hint="eastAsia"/>
                  <w:lang w:val="en-US" w:eastAsia="zh-CN"/>
                </w:rPr>
                <w:t>c</w:t>
              </w:r>
              <w:r>
                <w:rPr>
                  <w:rFonts w:eastAsiaTheme="minorEastAsia"/>
                  <w:lang w:val="en-US" w:eastAsia="zh-CN"/>
                </w:rPr>
                <w:t xml:space="preserve">. gNB-CU can allocate a Uu RLC channel ID to indicate that a new RLC channel is configured or a legacy RLC channel is reconfigured. Then, gNB-DU </w:t>
              </w:r>
              <w:r>
                <w:rPr>
                  <w:rFonts w:eastAsiaTheme="minorEastAsia" w:hint="eastAsia"/>
                  <w:lang w:val="en-US" w:eastAsia="zh-CN"/>
                </w:rPr>
                <w:t>c</w:t>
              </w:r>
              <w:r>
                <w:rPr>
                  <w:rFonts w:eastAsiaTheme="minorEastAsia"/>
                  <w:lang w:val="en-US" w:eastAsia="zh-CN"/>
                </w:rPr>
                <w:t xml:space="preserve">an determine whether </w:t>
              </w:r>
              <w:r>
                <w:rPr>
                  <w:rFonts w:eastAsiaTheme="minorEastAsia" w:hint="eastAsia"/>
                  <w:lang w:val="en-US" w:eastAsia="zh-CN"/>
                </w:rPr>
                <w:t>t</w:t>
              </w:r>
              <w:r>
                <w:rPr>
                  <w:rFonts w:eastAsiaTheme="minorEastAsia"/>
                  <w:lang w:val="en-US" w:eastAsia="zh-CN"/>
                </w:rPr>
                <w:t>he Uu RLC channel ID is the same with LCID, or can be mapped to another LCID. In this way,  the logical channel assignment for Uu RLC channel is still performed at the gNB-DU side</w:t>
              </w:r>
              <w:r>
                <w:rPr>
                  <w:rFonts w:eastAsiaTheme="minorEastAsia" w:hint="eastAsia"/>
                  <w:lang w:val="en-US" w:eastAsia="zh-CN"/>
                </w:rPr>
                <w:t>,</w:t>
              </w:r>
              <w:r>
                <w:rPr>
                  <w:rFonts w:eastAsiaTheme="minorEastAsia"/>
                  <w:lang w:val="en-US" w:eastAsia="zh-CN"/>
                </w:rPr>
                <w:t xml:space="preserve"> which align with legacy</w:t>
              </w:r>
              <w:r>
                <w:rPr>
                  <w:rFonts w:eastAsiaTheme="minorEastAsia" w:hint="eastAsia"/>
                  <w:lang w:val="en-US" w:eastAsia="zh-CN"/>
                </w:rPr>
                <w:t>.</w:t>
              </w:r>
              <w:r>
                <w:rPr>
                  <w:rFonts w:eastAsiaTheme="minorEastAsia"/>
                  <w:lang w:val="en-US" w:eastAsia="zh-CN"/>
                </w:rPr>
                <w:t xml:space="preserve"> Anyway, we can wait for RAN2 conclusion</w:t>
              </w:r>
              <w:r>
                <w:rPr>
                  <w:rFonts w:eastAsiaTheme="minorEastAsia" w:hint="eastAsia"/>
                  <w:lang w:val="en-US" w:eastAsia="zh-CN"/>
                </w:rPr>
                <w:t>.</w:t>
              </w:r>
            </w:ins>
          </w:p>
        </w:tc>
      </w:tr>
      <w:tr w:rsidR="00AB753A">
        <w:tc>
          <w:tcPr>
            <w:tcW w:w="1271" w:type="dxa"/>
          </w:tcPr>
          <w:p w:rsidR="00AB753A" w:rsidRDefault="009C611B">
            <w:pPr>
              <w:rPr>
                <w:rFonts w:eastAsiaTheme="minorEastAsia"/>
                <w:lang w:val="en-US" w:eastAsia="zh-CN"/>
              </w:rPr>
            </w:pPr>
            <w:ins w:id="592" w:author="Ericsson" w:date="2022-01-18T20:56:00Z">
              <w:r>
                <w:rPr>
                  <w:rFonts w:eastAsiaTheme="minorEastAsia"/>
                  <w:lang w:val="en-US" w:eastAsia="zh-CN"/>
                </w:rPr>
                <w:t>E///</w:t>
              </w:r>
            </w:ins>
          </w:p>
        </w:tc>
        <w:tc>
          <w:tcPr>
            <w:tcW w:w="7655" w:type="dxa"/>
          </w:tcPr>
          <w:p w:rsidR="00AB753A" w:rsidRDefault="009C611B">
            <w:pPr>
              <w:rPr>
                <w:ins w:id="593" w:author="Ericsson" w:date="2022-01-18T20:56:00Z"/>
                <w:rFonts w:eastAsiaTheme="minorEastAsia"/>
                <w:lang w:val="en-US" w:eastAsia="zh-CN"/>
              </w:rPr>
            </w:pPr>
            <w:ins w:id="594" w:author="Ericsson" w:date="2022-01-18T20:56:00Z">
              <w:r>
                <w:rPr>
                  <w:rFonts w:eastAsiaTheme="minorEastAsia"/>
                  <w:lang w:val="en-US" w:eastAsia="zh-CN"/>
                </w:rPr>
                <w:t>a. Yes</w:t>
              </w:r>
            </w:ins>
          </w:p>
          <w:p w:rsidR="00AB753A" w:rsidRDefault="009C611B">
            <w:pPr>
              <w:rPr>
                <w:ins w:id="595" w:author="Ericsson" w:date="2022-01-18T20:56:00Z"/>
                <w:rFonts w:eastAsiaTheme="minorEastAsia"/>
                <w:lang w:val="en-US" w:eastAsia="zh-CN"/>
              </w:rPr>
            </w:pPr>
            <w:ins w:id="596" w:author="Ericsson" w:date="2022-01-18T20:56:00Z">
              <w:r>
                <w:rPr>
                  <w:rFonts w:eastAsiaTheme="minorEastAsia"/>
                  <w:lang w:val="en-US" w:eastAsia="zh-CN"/>
                </w:rPr>
                <w:t>b. No. Don’t see the motivation to have a new indicator, while legacy container works.</w:t>
              </w:r>
            </w:ins>
          </w:p>
          <w:p w:rsidR="00AB753A" w:rsidRDefault="009C611B">
            <w:pPr>
              <w:rPr>
                <w:rFonts w:eastAsiaTheme="minorEastAsia"/>
                <w:lang w:val="en-US" w:eastAsia="zh-CN"/>
              </w:rPr>
            </w:pPr>
            <w:ins w:id="597" w:author="Ericsson" w:date="2022-01-18T20:56:00Z">
              <w:r>
                <w:rPr>
                  <w:rFonts w:eastAsiaTheme="minorEastAsia"/>
                  <w:lang w:val="en-US" w:eastAsia="zh-CN"/>
                </w:rPr>
                <w:t>c.  Wait</w:t>
              </w:r>
            </w:ins>
          </w:p>
        </w:tc>
      </w:tr>
      <w:tr w:rsidR="00AB753A">
        <w:tc>
          <w:tcPr>
            <w:tcW w:w="1271" w:type="dxa"/>
          </w:tcPr>
          <w:p w:rsidR="00AB753A" w:rsidRDefault="009C611B">
            <w:pPr>
              <w:rPr>
                <w:rFonts w:eastAsiaTheme="minorEastAsia"/>
                <w:lang w:val="en-US" w:eastAsia="zh-CN"/>
              </w:rPr>
            </w:pPr>
            <w:ins w:id="598" w:author="China Telecom" w:date="2022-01-19T09:23:00Z">
              <w:r>
                <w:rPr>
                  <w:rFonts w:eastAsiaTheme="minorEastAsia" w:hint="eastAsia"/>
                  <w:lang w:val="en-US" w:eastAsia="zh-CN"/>
                </w:rPr>
                <w:t>C</w:t>
              </w:r>
              <w:r>
                <w:rPr>
                  <w:rFonts w:eastAsiaTheme="minorEastAsia"/>
                  <w:lang w:val="en-US" w:eastAsia="zh-CN"/>
                </w:rPr>
                <w:t>hina Telecom</w:t>
              </w:r>
            </w:ins>
          </w:p>
        </w:tc>
        <w:tc>
          <w:tcPr>
            <w:tcW w:w="7655" w:type="dxa"/>
          </w:tcPr>
          <w:p w:rsidR="00AB753A" w:rsidRDefault="009C611B">
            <w:pPr>
              <w:rPr>
                <w:ins w:id="599" w:author="China Telecom" w:date="2022-01-19T09:23:00Z"/>
                <w:rFonts w:eastAsiaTheme="minorEastAsia"/>
                <w:lang w:val="en-US" w:eastAsia="zh-CN"/>
              </w:rPr>
            </w:pPr>
            <w:ins w:id="600" w:author="China Telecom" w:date="2022-01-19T09:23:00Z">
              <w:r>
                <w:rPr>
                  <w:rFonts w:eastAsiaTheme="minorEastAsia" w:hint="eastAsia"/>
                  <w:lang w:val="en-US" w:eastAsia="zh-CN"/>
                </w:rPr>
                <w:t>a</w:t>
              </w:r>
              <w:r>
                <w:rPr>
                  <w:rFonts w:eastAsiaTheme="minorEastAsia"/>
                  <w:lang w:val="en-US" w:eastAsia="zh-CN"/>
                </w:rPr>
                <w:t>. Yes.</w:t>
              </w:r>
            </w:ins>
          </w:p>
          <w:p w:rsidR="00AB753A" w:rsidRDefault="009C611B">
            <w:pPr>
              <w:rPr>
                <w:ins w:id="601" w:author="China Telecom" w:date="2022-01-19T09:28:00Z"/>
                <w:rFonts w:eastAsiaTheme="minorEastAsia"/>
                <w:lang w:val="en-US" w:eastAsia="zh-CN"/>
              </w:rPr>
            </w:pPr>
            <w:ins w:id="602" w:author="China Telecom" w:date="2022-01-19T09:23:00Z">
              <w:r>
                <w:rPr>
                  <w:rFonts w:eastAsiaTheme="minorEastAsia" w:hint="eastAsia"/>
                  <w:lang w:val="en-US" w:eastAsia="zh-CN"/>
                </w:rPr>
                <w:t>b</w:t>
              </w:r>
              <w:r>
                <w:rPr>
                  <w:rFonts w:eastAsiaTheme="minorEastAsia"/>
                  <w:lang w:val="en-US" w:eastAsia="zh-CN"/>
                </w:rPr>
                <w:t xml:space="preserve">. </w:t>
              </w:r>
            </w:ins>
            <w:ins w:id="603" w:author="China Telecom" w:date="2022-01-19T09:28:00Z">
              <w:r>
                <w:rPr>
                  <w:rFonts w:eastAsiaTheme="minorEastAsia"/>
                  <w:lang w:val="en-US" w:eastAsia="zh-CN"/>
                </w:rPr>
                <w:t xml:space="preserve">No. </w:t>
              </w:r>
            </w:ins>
            <w:ins w:id="604" w:author="China Telecom" w:date="2022-01-19T09:25:00Z">
              <w:r>
                <w:rPr>
                  <w:rFonts w:eastAsiaTheme="minorEastAsia"/>
                  <w:lang w:val="en-US" w:eastAsia="zh-CN"/>
                </w:rPr>
                <w:t xml:space="preserve">Same view </w:t>
              </w:r>
            </w:ins>
            <w:ins w:id="605" w:author="China Telecom" w:date="2022-01-19T09:27:00Z">
              <w:r>
                <w:rPr>
                  <w:rFonts w:eastAsiaTheme="minorEastAsia"/>
                  <w:lang w:val="en-US" w:eastAsia="zh-CN"/>
                </w:rPr>
                <w:t>as</w:t>
              </w:r>
            </w:ins>
            <w:ins w:id="606" w:author="China Telecom" w:date="2022-01-19T09:25:00Z">
              <w:r>
                <w:rPr>
                  <w:rFonts w:eastAsiaTheme="minorEastAsia"/>
                  <w:lang w:val="en-US" w:eastAsia="zh-CN"/>
                </w:rPr>
                <w:t xml:space="preserve"> QC</w:t>
              </w:r>
            </w:ins>
            <w:ins w:id="607" w:author="China Telecom" w:date="2022-01-19T09:27:00Z">
              <w:r>
                <w:rPr>
                  <w:rFonts w:eastAsiaTheme="minorEastAsia"/>
                  <w:lang w:val="en-US" w:eastAsia="zh-CN"/>
                </w:rPr>
                <w:t>.</w:t>
              </w:r>
            </w:ins>
          </w:p>
          <w:p w:rsidR="00AB753A" w:rsidRDefault="009C611B">
            <w:pPr>
              <w:rPr>
                <w:rFonts w:eastAsiaTheme="minorEastAsia"/>
                <w:lang w:val="en-US" w:eastAsia="zh-CN"/>
              </w:rPr>
            </w:pPr>
            <w:ins w:id="608" w:author="China Telecom" w:date="2022-01-19T09:28:00Z">
              <w:r>
                <w:rPr>
                  <w:rFonts w:eastAsiaTheme="minorEastAsia"/>
                  <w:lang w:val="en-US" w:eastAsia="zh-CN"/>
                </w:rPr>
                <w:t>c</w:t>
              </w:r>
            </w:ins>
            <w:ins w:id="609" w:author="China Telecom" w:date="2022-01-19T09:29:00Z">
              <w:r>
                <w:rPr>
                  <w:rFonts w:eastAsiaTheme="minorEastAsia"/>
                  <w:lang w:val="en-US" w:eastAsia="zh-CN"/>
                </w:rPr>
                <w:t>. We can wait for RAN2 decision.</w:t>
              </w:r>
            </w:ins>
          </w:p>
        </w:tc>
      </w:tr>
      <w:tr w:rsidR="00AB753A">
        <w:trPr>
          <w:ins w:id="610" w:author="CATT" w:date="2022-01-19T13:46:00Z"/>
        </w:trPr>
        <w:tc>
          <w:tcPr>
            <w:tcW w:w="1271" w:type="dxa"/>
          </w:tcPr>
          <w:p w:rsidR="00AB753A" w:rsidRDefault="009C611B">
            <w:pPr>
              <w:rPr>
                <w:ins w:id="611" w:author="CATT" w:date="2022-01-19T13:46:00Z"/>
                <w:rFonts w:eastAsiaTheme="minorEastAsia"/>
                <w:lang w:val="en-US" w:eastAsia="zh-CN"/>
              </w:rPr>
            </w:pPr>
            <w:ins w:id="612" w:author="CATT" w:date="2022-01-19T13:47:00Z">
              <w:r>
                <w:rPr>
                  <w:rFonts w:eastAsiaTheme="minorEastAsia" w:hint="eastAsia"/>
                  <w:lang w:val="en-US" w:eastAsia="zh-CN"/>
                </w:rPr>
                <w:t>CATT</w:t>
              </w:r>
            </w:ins>
          </w:p>
        </w:tc>
        <w:tc>
          <w:tcPr>
            <w:tcW w:w="7655" w:type="dxa"/>
          </w:tcPr>
          <w:p w:rsidR="00AB753A" w:rsidRDefault="009C611B">
            <w:pPr>
              <w:rPr>
                <w:ins w:id="613" w:author="CATT" w:date="2022-01-19T13:51:00Z"/>
                <w:rFonts w:eastAsiaTheme="minorEastAsia"/>
                <w:lang w:val="en-US" w:eastAsia="zh-CN"/>
              </w:rPr>
            </w:pPr>
            <w:ins w:id="614" w:author="CATT" w:date="2022-01-19T13:51:00Z">
              <w:r>
                <w:rPr>
                  <w:rFonts w:eastAsiaTheme="minorEastAsia"/>
                  <w:lang w:val="en-US" w:eastAsia="zh-CN"/>
                </w:rPr>
                <w:t>a. agree</w:t>
              </w:r>
            </w:ins>
          </w:p>
          <w:p w:rsidR="00AB753A" w:rsidRDefault="009C611B">
            <w:pPr>
              <w:rPr>
                <w:ins w:id="615" w:author="CATT" w:date="2022-01-19T13:51:00Z"/>
                <w:rFonts w:eastAsiaTheme="minorEastAsia"/>
                <w:lang w:val="en-US" w:eastAsia="zh-CN"/>
              </w:rPr>
            </w:pPr>
            <w:ins w:id="616" w:author="CATT" w:date="2022-01-19T13:51:00Z">
              <w:r>
                <w:rPr>
                  <w:rFonts w:eastAsiaTheme="minorEastAsia"/>
                  <w:lang w:val="en-US" w:eastAsia="zh-CN"/>
                </w:rPr>
                <w:t xml:space="preserve">b. no. </w:t>
              </w:r>
            </w:ins>
            <w:ins w:id="617" w:author="CATT" w:date="2022-01-19T13:52:00Z">
              <w:r>
                <w:rPr>
                  <w:rFonts w:eastAsiaTheme="minorEastAsia" w:hint="eastAsia"/>
                  <w:lang w:val="en-US" w:eastAsia="zh-CN"/>
                </w:rPr>
                <w:t>A</w:t>
              </w:r>
            </w:ins>
            <w:ins w:id="618" w:author="CATT" w:date="2022-01-19T13:51:00Z">
              <w:r>
                <w:rPr>
                  <w:rFonts w:eastAsiaTheme="minorEastAsia"/>
                  <w:lang w:val="en-US" w:eastAsia="zh-CN"/>
                </w:rPr>
                <w:t>gree with QC.</w:t>
              </w:r>
            </w:ins>
          </w:p>
          <w:p w:rsidR="00AB753A" w:rsidRDefault="009C611B">
            <w:pPr>
              <w:rPr>
                <w:ins w:id="619" w:author="CATT" w:date="2022-01-19T13:46:00Z"/>
                <w:rFonts w:eastAsiaTheme="minorEastAsia"/>
                <w:lang w:val="en-US" w:eastAsia="zh-CN"/>
              </w:rPr>
            </w:pPr>
            <w:ins w:id="620" w:author="CATT" w:date="2022-01-19T13:51:00Z">
              <w:r>
                <w:rPr>
                  <w:rFonts w:eastAsiaTheme="minorEastAsia"/>
                  <w:lang w:val="en-US" w:eastAsia="zh-CN"/>
                </w:rPr>
                <w:t>c.</w:t>
              </w:r>
            </w:ins>
            <w:ins w:id="621" w:author="CATT" w:date="2022-01-19T14:02:00Z">
              <w:r>
                <w:rPr>
                  <w:rFonts w:eastAsiaTheme="minorEastAsia" w:hint="eastAsia"/>
                  <w:lang w:val="en-US" w:eastAsia="zh-CN"/>
                </w:rPr>
                <w:t xml:space="preserve"> </w:t>
              </w:r>
            </w:ins>
            <w:ins w:id="622" w:author="CATT" w:date="2022-01-19T14:04:00Z">
              <w:r>
                <w:rPr>
                  <w:rFonts w:eastAsiaTheme="minorEastAsia" w:hint="eastAsia"/>
                  <w:lang w:val="en-US" w:eastAsia="zh-CN"/>
                </w:rPr>
                <w:t>T</w:t>
              </w:r>
            </w:ins>
            <w:ins w:id="623" w:author="CATT" w:date="2022-01-19T14:02:00Z">
              <w:r>
                <w:rPr>
                  <w:rFonts w:eastAsiaTheme="minorEastAsia" w:hint="eastAsia"/>
                  <w:lang w:val="en-US" w:eastAsia="zh-CN"/>
                </w:rPr>
                <w:t xml:space="preserve">he mapping </w:t>
              </w:r>
            </w:ins>
            <w:ins w:id="624" w:author="CATT" w:date="2022-01-19T14:04:00Z">
              <w:r>
                <w:rPr>
                  <w:rFonts w:eastAsiaTheme="minorEastAsia" w:hint="eastAsia"/>
                  <w:lang w:val="en-US" w:eastAsia="zh-CN"/>
                </w:rPr>
                <w:t>should</w:t>
              </w:r>
            </w:ins>
            <w:ins w:id="625" w:author="CATT" w:date="2022-01-19T14:02:00Z">
              <w:r>
                <w:rPr>
                  <w:rFonts w:eastAsiaTheme="minorEastAsia" w:hint="eastAsia"/>
                  <w:lang w:val="en-US" w:eastAsia="zh-CN"/>
                </w:rPr>
                <w:t xml:space="preserve"> </w:t>
              </w:r>
            </w:ins>
            <w:ins w:id="626" w:author="CATT" w:date="2022-01-19T14:03:00Z">
              <w:r>
                <w:rPr>
                  <w:rFonts w:eastAsiaTheme="minorEastAsia" w:hint="eastAsia"/>
                  <w:lang w:val="en-US" w:eastAsia="zh-CN"/>
                </w:rPr>
                <w:t>from</w:t>
              </w:r>
            </w:ins>
            <w:ins w:id="627" w:author="CATT" w:date="2022-01-19T14:02:00Z">
              <w:r>
                <w:rPr>
                  <w:rFonts w:eastAsiaTheme="minorEastAsia" w:hint="eastAsia"/>
                  <w:lang w:val="en-US" w:eastAsia="zh-CN"/>
                </w:rPr>
                <w:t xml:space="preserve"> </w:t>
              </w:r>
              <w:r>
                <w:rPr>
                  <w:rFonts w:eastAsiaTheme="minorEastAsia"/>
                  <w:lang w:eastAsia="zh-CN"/>
                </w:rPr>
                <w:t>E2E RB</w:t>
              </w:r>
              <w:r>
                <w:rPr>
                  <w:rFonts w:eastAsiaTheme="minorEastAsia" w:hint="eastAsia"/>
                  <w:lang w:val="en-US" w:eastAsia="zh-CN"/>
                </w:rPr>
                <w:t xml:space="preserve"> to Uu RLC </w:t>
              </w:r>
            </w:ins>
            <w:ins w:id="628" w:author="CATT" w:date="2022-01-19T14:04:00Z">
              <w:r>
                <w:rPr>
                  <w:rFonts w:eastAsiaTheme="minorEastAsia" w:hint="eastAsia"/>
                  <w:lang w:val="en-US" w:eastAsia="zh-CN"/>
                </w:rPr>
                <w:t xml:space="preserve">channel </w:t>
              </w:r>
            </w:ins>
            <w:ins w:id="629" w:author="CATT" w:date="2022-01-19T14:02:00Z">
              <w:r>
                <w:rPr>
                  <w:rFonts w:eastAsiaTheme="minorEastAsia" w:hint="eastAsia"/>
                  <w:lang w:val="en-US" w:eastAsia="zh-CN"/>
                </w:rPr>
                <w:t>ID</w:t>
              </w:r>
            </w:ins>
            <w:ins w:id="630" w:author="CATT" w:date="2022-01-19T14:04:00Z">
              <w:r>
                <w:rPr>
                  <w:rFonts w:eastAsiaTheme="minorEastAsia" w:hint="eastAsia"/>
                  <w:lang w:val="en-US" w:eastAsia="zh-CN"/>
                </w:rPr>
                <w:t xml:space="preserve"> hence </w:t>
              </w:r>
            </w:ins>
            <w:ins w:id="631" w:author="CATT" w:date="2022-01-19T14:05:00Z">
              <w:r>
                <w:rPr>
                  <w:rFonts w:eastAsiaTheme="minorEastAsia" w:hint="eastAsia"/>
                  <w:lang w:val="en-US" w:eastAsia="zh-CN"/>
                </w:rPr>
                <w:t>option3 is more reasonable. W</w:t>
              </w:r>
            </w:ins>
            <w:ins w:id="632" w:author="CATT" w:date="2022-01-19T14:04:00Z">
              <w:r>
                <w:rPr>
                  <w:rFonts w:eastAsiaTheme="minorEastAsia" w:hint="eastAsia"/>
                  <w:lang w:val="en-US" w:eastAsia="zh-CN"/>
                </w:rPr>
                <w:t>e are ok to w</w:t>
              </w:r>
            </w:ins>
            <w:ins w:id="633" w:author="CATT" w:date="2022-01-19T13:51:00Z">
              <w:r>
                <w:rPr>
                  <w:rFonts w:eastAsiaTheme="minorEastAsia"/>
                  <w:lang w:val="en-US" w:eastAsia="zh-CN"/>
                </w:rPr>
                <w:t>ait for RAN2 decision.</w:t>
              </w:r>
            </w:ins>
          </w:p>
        </w:tc>
      </w:tr>
      <w:tr w:rsidR="00AB753A">
        <w:trPr>
          <w:ins w:id="634" w:author="Huang Xueyan" w:date="2022-01-19T18:00:00Z"/>
        </w:trPr>
        <w:tc>
          <w:tcPr>
            <w:tcW w:w="1271" w:type="dxa"/>
          </w:tcPr>
          <w:p w:rsidR="00AB753A" w:rsidRDefault="009C611B">
            <w:pPr>
              <w:rPr>
                <w:ins w:id="635" w:author="Huang Xueyan" w:date="2022-01-19T18:00:00Z"/>
                <w:rFonts w:eastAsiaTheme="minorEastAsia"/>
                <w:lang w:val="en-US" w:eastAsia="zh-CN"/>
              </w:rPr>
            </w:pPr>
            <w:ins w:id="636" w:author="Huang Xueyan" w:date="2022-01-19T18:00:00Z">
              <w:r>
                <w:rPr>
                  <w:rFonts w:eastAsiaTheme="minorEastAsia" w:hint="eastAsia"/>
                  <w:lang w:val="en-US" w:eastAsia="zh-CN"/>
                </w:rPr>
                <w:t>CMCC</w:t>
              </w:r>
            </w:ins>
          </w:p>
        </w:tc>
        <w:tc>
          <w:tcPr>
            <w:tcW w:w="7655" w:type="dxa"/>
          </w:tcPr>
          <w:p w:rsidR="00AB753A" w:rsidRDefault="009C611B">
            <w:pPr>
              <w:rPr>
                <w:ins w:id="637" w:author="Huang Xueyan" w:date="2022-01-19T18:00:00Z"/>
                <w:rFonts w:eastAsiaTheme="minorEastAsia"/>
                <w:lang w:val="en-US" w:eastAsia="zh-CN"/>
              </w:rPr>
            </w:pPr>
            <w:ins w:id="638" w:author="Huang Xueyan" w:date="2022-01-19T18:00:00Z">
              <w:r>
                <w:rPr>
                  <w:rFonts w:eastAsiaTheme="minorEastAsia" w:hint="eastAsia"/>
                  <w:lang w:val="en-US" w:eastAsia="zh-CN"/>
                </w:rPr>
                <w:t>a. Agree</w:t>
              </w:r>
            </w:ins>
          </w:p>
          <w:p w:rsidR="00AB753A" w:rsidRDefault="009C611B">
            <w:pPr>
              <w:rPr>
                <w:ins w:id="639" w:author="Huang Xueyan" w:date="2022-01-19T18:00:00Z"/>
                <w:rFonts w:eastAsiaTheme="minorEastAsia"/>
                <w:lang w:val="en-US" w:eastAsia="zh-CN"/>
              </w:rPr>
            </w:pPr>
            <w:ins w:id="640" w:author="Huang Xueyan" w:date="2022-01-19T18:00:00Z">
              <w:r>
                <w:rPr>
                  <w:rFonts w:eastAsiaTheme="minorEastAsia" w:hint="eastAsia"/>
                  <w:lang w:val="en-US" w:eastAsia="zh-CN"/>
                </w:rPr>
                <w:t>b. No</w:t>
              </w:r>
            </w:ins>
          </w:p>
          <w:p w:rsidR="00AB753A" w:rsidRDefault="009C611B">
            <w:pPr>
              <w:rPr>
                <w:ins w:id="641" w:author="Huang Xueyan" w:date="2022-01-19T18:00:00Z"/>
                <w:rFonts w:eastAsiaTheme="minorEastAsia"/>
                <w:lang w:val="en-US" w:eastAsia="zh-CN"/>
              </w:rPr>
            </w:pPr>
            <w:ins w:id="642" w:author="Huang Xueyan" w:date="2022-01-19T18:00:00Z">
              <w:r>
                <w:rPr>
                  <w:rFonts w:eastAsiaTheme="minorEastAsia" w:hint="eastAsia"/>
                  <w:lang w:val="en-US" w:eastAsia="zh-CN"/>
                </w:rPr>
                <w:t xml:space="preserve">c. </w:t>
              </w:r>
              <w:r>
                <w:rPr>
                  <w:rFonts w:eastAsia="宋体" w:hint="eastAsia"/>
                  <w:lang w:eastAsia="zh-CN"/>
                </w:rPr>
                <w:t xml:space="preserve">Option 2, we are fine to wait for RAN2 agreements on it. </w:t>
              </w:r>
            </w:ins>
          </w:p>
        </w:tc>
      </w:tr>
      <w:tr w:rsidR="00AB753A">
        <w:trPr>
          <w:ins w:id="643" w:author="ZTE" w:date="2022-01-19T18:29:00Z"/>
        </w:trPr>
        <w:tc>
          <w:tcPr>
            <w:tcW w:w="1271" w:type="dxa"/>
          </w:tcPr>
          <w:p w:rsidR="00AB753A" w:rsidRDefault="009C611B">
            <w:pPr>
              <w:rPr>
                <w:ins w:id="644" w:author="ZTE" w:date="2022-01-19T18:29:00Z"/>
                <w:rFonts w:eastAsiaTheme="minorEastAsia"/>
                <w:lang w:val="en-US" w:eastAsia="zh-CN"/>
              </w:rPr>
            </w:pPr>
            <w:ins w:id="645" w:author="ZTE" w:date="2022-01-19T18:29:00Z">
              <w:r>
                <w:rPr>
                  <w:rFonts w:eastAsiaTheme="minorEastAsia" w:hint="eastAsia"/>
                  <w:lang w:val="en-US" w:eastAsia="zh-CN"/>
                </w:rPr>
                <w:t>ZTE</w:t>
              </w:r>
            </w:ins>
          </w:p>
        </w:tc>
        <w:tc>
          <w:tcPr>
            <w:tcW w:w="7655" w:type="dxa"/>
          </w:tcPr>
          <w:p w:rsidR="00AB753A" w:rsidRDefault="009C611B">
            <w:pPr>
              <w:rPr>
                <w:ins w:id="646" w:author="ZTE" w:date="2022-01-19T18:29:00Z"/>
                <w:rFonts w:eastAsiaTheme="minorEastAsia"/>
                <w:lang w:val="en-US" w:eastAsia="zh-CN"/>
              </w:rPr>
            </w:pPr>
            <w:ins w:id="647" w:author="ZTE" w:date="2022-01-19T18:29:00Z">
              <w:r>
                <w:rPr>
                  <w:rFonts w:eastAsiaTheme="minorEastAsia"/>
                  <w:lang w:val="en-US" w:eastAsia="zh-CN"/>
                </w:rPr>
                <w:t xml:space="preserve">a. </w:t>
              </w:r>
              <w:r>
                <w:rPr>
                  <w:rFonts w:eastAsiaTheme="minorEastAsia" w:hint="eastAsia"/>
                  <w:lang w:val="en-US" w:eastAsia="zh-CN"/>
                </w:rPr>
                <w:t>Yes</w:t>
              </w:r>
            </w:ins>
          </w:p>
          <w:p w:rsidR="00AB753A" w:rsidRDefault="009C611B">
            <w:pPr>
              <w:rPr>
                <w:ins w:id="648" w:author="ZTE" w:date="2022-01-19T18:29:00Z"/>
                <w:rFonts w:eastAsiaTheme="minorEastAsia"/>
                <w:lang w:val="en-US" w:eastAsia="zh-CN"/>
              </w:rPr>
            </w:pPr>
            <w:ins w:id="649" w:author="ZTE" w:date="2022-01-19T18:29:00Z">
              <w:r>
                <w:rPr>
                  <w:rFonts w:eastAsiaTheme="minorEastAsia"/>
                  <w:lang w:val="en-US" w:eastAsia="zh-CN"/>
                </w:rPr>
                <w:t xml:space="preserve">b. no. </w:t>
              </w:r>
              <w:r>
                <w:rPr>
                  <w:rFonts w:eastAsiaTheme="minorEastAsia" w:hint="eastAsia"/>
                  <w:lang w:val="en-US" w:eastAsia="zh-CN"/>
                </w:rPr>
                <w:t>A</w:t>
              </w:r>
              <w:r>
                <w:rPr>
                  <w:rFonts w:eastAsiaTheme="minorEastAsia"/>
                  <w:lang w:val="en-US" w:eastAsia="zh-CN"/>
                </w:rPr>
                <w:t>gree with QC.</w:t>
              </w:r>
            </w:ins>
          </w:p>
          <w:p w:rsidR="00AB753A" w:rsidRDefault="009C611B">
            <w:pPr>
              <w:rPr>
                <w:ins w:id="650" w:author="ZTE" w:date="2022-01-19T18:29:00Z"/>
                <w:rFonts w:eastAsiaTheme="minorEastAsia"/>
                <w:lang w:val="en-US" w:eastAsia="zh-CN"/>
              </w:rPr>
            </w:pPr>
            <w:ins w:id="651" w:author="ZTE" w:date="2022-01-19T18:29:00Z">
              <w:r>
                <w:rPr>
                  <w:rFonts w:eastAsiaTheme="minorEastAsia"/>
                  <w:lang w:val="en-US" w:eastAsia="zh-CN"/>
                </w:rPr>
                <w:t>c.</w:t>
              </w:r>
              <w:r>
                <w:rPr>
                  <w:rFonts w:eastAsiaTheme="minorEastAsia" w:hint="eastAsia"/>
                  <w:lang w:val="en-US" w:eastAsia="zh-CN"/>
                </w:rPr>
                <w:t xml:space="preserve"> Option 3 is more reasonable and aligned with IAB design. </w:t>
              </w:r>
            </w:ins>
          </w:p>
        </w:tc>
      </w:tr>
    </w:tbl>
    <w:p w:rsidR="00AB753A" w:rsidRDefault="00AB753A">
      <w:pPr>
        <w:spacing w:after="0"/>
        <w:rPr>
          <w:rFonts w:eastAsiaTheme="minorEastAsia"/>
          <w:lang w:val="en-US" w:eastAsia="zh-CN"/>
        </w:rPr>
      </w:pPr>
    </w:p>
    <w:p w:rsidR="00AB753A" w:rsidRDefault="00AB753A">
      <w:pPr>
        <w:spacing w:after="0"/>
        <w:rPr>
          <w:rFonts w:eastAsiaTheme="minorEastAsia"/>
          <w:lang w:val="en-US" w:eastAsia="zh-CN"/>
        </w:rPr>
      </w:pPr>
    </w:p>
    <w:p w:rsidR="00F43A73" w:rsidRDefault="00F43A73" w:rsidP="00F43A73">
      <w:pPr>
        <w:rPr>
          <w:rFonts w:eastAsiaTheme="minorEastAsia"/>
          <w:lang w:val="en-US" w:eastAsia="zh-CN"/>
        </w:rPr>
      </w:pPr>
      <w:r>
        <w:rPr>
          <w:rFonts w:eastAsiaTheme="minorEastAsia" w:hint="eastAsia"/>
          <w:lang w:val="en-US" w:eastAsia="zh-CN"/>
        </w:rPr>
        <w:t>----------</w:t>
      </w:r>
    </w:p>
    <w:p w:rsidR="00F43A73" w:rsidRDefault="000C2A2D" w:rsidP="00F43A73">
      <w:pPr>
        <w:pStyle w:val="affe"/>
        <w:numPr>
          <w:ilvl w:val="0"/>
          <w:numId w:val="24"/>
        </w:numPr>
        <w:spacing w:after="0"/>
        <w:ind w:firstLineChars="0"/>
        <w:rPr>
          <w:rFonts w:eastAsiaTheme="minorEastAsia"/>
          <w:lang w:val="en-US" w:eastAsia="zh-CN"/>
        </w:rPr>
      </w:pPr>
      <w:r>
        <w:rPr>
          <w:rFonts w:eastAsiaTheme="minorEastAsia"/>
          <w:lang w:val="en-US" w:eastAsia="zh-CN"/>
        </w:rPr>
        <w:t xml:space="preserve">All companies agree to introduce the local ID of remote UE in UE CONTEXT SETUP REQUEST message to address inter-gNB-DU mobility </w:t>
      </w:r>
    </w:p>
    <w:p w:rsidR="000C2A2D" w:rsidRDefault="000C2A2D" w:rsidP="00F43A73">
      <w:pPr>
        <w:pStyle w:val="affe"/>
        <w:numPr>
          <w:ilvl w:val="0"/>
          <w:numId w:val="24"/>
        </w:numPr>
        <w:spacing w:after="0"/>
        <w:ind w:firstLineChars="0"/>
        <w:rPr>
          <w:rFonts w:eastAsiaTheme="minorEastAsia"/>
          <w:lang w:val="en-US" w:eastAsia="zh-CN"/>
        </w:rPr>
      </w:pPr>
      <w:r>
        <w:rPr>
          <w:rFonts w:eastAsiaTheme="minorEastAsia" w:hint="eastAsia"/>
          <w:lang w:val="en-US" w:eastAsia="zh-CN"/>
        </w:rPr>
        <w:t>Ma</w:t>
      </w:r>
      <w:r>
        <w:rPr>
          <w:rFonts w:eastAsiaTheme="minorEastAsia"/>
          <w:lang w:val="en-US" w:eastAsia="zh-CN"/>
        </w:rPr>
        <w:t xml:space="preserve">jority (9/10) disagree the enhancement, and 8 companies believe the existing DU to CU RRC Container IE is still needed to include the lower layer configurations for PC5 RLC channel and for SRB1 PC5 RLC CH configuration for remote UE. </w:t>
      </w:r>
    </w:p>
    <w:p w:rsidR="000C2A2D" w:rsidRDefault="000C2A2D" w:rsidP="00F43A73">
      <w:pPr>
        <w:pStyle w:val="affe"/>
        <w:numPr>
          <w:ilvl w:val="0"/>
          <w:numId w:val="24"/>
        </w:numPr>
        <w:spacing w:after="0"/>
        <w:ind w:firstLineChars="0"/>
        <w:rPr>
          <w:rFonts w:eastAsiaTheme="minorEastAsia"/>
          <w:lang w:val="en-US" w:eastAsia="zh-CN"/>
        </w:rPr>
      </w:pPr>
      <w:r>
        <w:rPr>
          <w:rFonts w:eastAsiaTheme="minorEastAsia" w:hint="eastAsia"/>
          <w:lang w:val="en-US" w:eastAsia="zh-CN"/>
        </w:rPr>
        <w:t>Ma</w:t>
      </w:r>
      <w:r>
        <w:rPr>
          <w:rFonts w:eastAsiaTheme="minorEastAsia"/>
          <w:lang w:val="en-US" w:eastAsia="zh-CN"/>
        </w:rPr>
        <w:t xml:space="preserve">jority (8/10) agrees to wait for RAN2 progress. </w:t>
      </w:r>
    </w:p>
    <w:p w:rsidR="000C2A2D" w:rsidRDefault="000C2A2D" w:rsidP="000C2A2D">
      <w:pPr>
        <w:spacing w:after="0"/>
        <w:rPr>
          <w:rFonts w:eastAsiaTheme="minorEastAsia"/>
          <w:lang w:val="en-US" w:eastAsia="zh-CN"/>
        </w:rPr>
      </w:pPr>
    </w:p>
    <w:p w:rsidR="000C2A2D" w:rsidRPr="000C2A2D" w:rsidRDefault="000C2A2D" w:rsidP="000C2A2D">
      <w:pPr>
        <w:spacing w:after="0"/>
        <w:rPr>
          <w:rFonts w:eastAsiaTheme="minorEastAsia"/>
          <w:lang w:val="en-US" w:eastAsia="zh-CN"/>
        </w:rPr>
      </w:pPr>
      <w:r>
        <w:rPr>
          <w:rFonts w:eastAsiaTheme="minorEastAsia"/>
          <w:lang w:val="en-US" w:eastAsia="zh-CN"/>
        </w:rPr>
        <w:t xml:space="preserve">The moderator’s comment: for b, we may need consider how to deal with CellGroupConfig in DU to CU RRC Container since it is mandatory IE if DU to CU RRC Container IE is included in INITIAL UL RRC MESSAGE. </w:t>
      </w:r>
    </w:p>
    <w:p w:rsidR="00F43A73" w:rsidRDefault="00F43A73" w:rsidP="00F43A73">
      <w:pPr>
        <w:snapToGrid w:val="0"/>
        <w:spacing w:after="0"/>
        <w:rPr>
          <w:rFonts w:eastAsiaTheme="minorEastAsia"/>
          <w:lang w:val="en-US" w:eastAsia="zh-CN"/>
        </w:rPr>
      </w:pPr>
    </w:p>
    <w:p w:rsidR="00F43A73" w:rsidRDefault="00F43A73" w:rsidP="00F43A73">
      <w:pPr>
        <w:snapToGrid w:val="0"/>
        <w:spacing w:after="0"/>
        <w:rPr>
          <w:rFonts w:eastAsiaTheme="minorEastAsia"/>
          <w:lang w:val="en-US" w:eastAsia="zh-CN"/>
        </w:rPr>
      </w:pPr>
      <w:r>
        <w:rPr>
          <w:rFonts w:eastAsiaTheme="minorEastAsia"/>
          <w:lang w:val="en-US" w:eastAsia="zh-CN"/>
        </w:rPr>
        <w:t>So, the moderator has the following proposal:</w:t>
      </w:r>
    </w:p>
    <w:p w:rsidR="00F43A73" w:rsidRDefault="00F43A73" w:rsidP="00F43A73">
      <w:pPr>
        <w:snapToGrid w:val="0"/>
        <w:spacing w:after="0"/>
        <w:rPr>
          <w:rFonts w:eastAsiaTheme="minorEastAsia"/>
          <w:i/>
          <w:lang w:eastAsia="zh-CN"/>
        </w:rPr>
      </w:pPr>
    </w:p>
    <w:p w:rsidR="00F43A73" w:rsidRDefault="00F43A73" w:rsidP="000C2A2D">
      <w:pPr>
        <w:snapToGrid w:val="0"/>
        <w:spacing w:after="0"/>
        <w:rPr>
          <w:rFonts w:eastAsiaTheme="minorEastAsia"/>
          <w:i/>
          <w:lang w:eastAsia="zh-CN"/>
        </w:rPr>
      </w:pPr>
      <w:r w:rsidRPr="00AE6960">
        <w:rPr>
          <w:rFonts w:eastAsiaTheme="minorEastAsia"/>
          <w:i/>
          <w:lang w:eastAsia="zh-CN"/>
        </w:rPr>
        <w:t xml:space="preserve">Proposal </w:t>
      </w:r>
      <w:r w:rsidR="000C2A2D">
        <w:rPr>
          <w:rFonts w:eastAsiaTheme="minorEastAsia"/>
          <w:i/>
          <w:lang w:eastAsia="zh-CN"/>
        </w:rPr>
        <w:t>8</w:t>
      </w:r>
      <w:r>
        <w:rPr>
          <w:rFonts w:eastAsiaTheme="minorEastAsia"/>
          <w:i/>
          <w:lang w:eastAsia="zh-CN"/>
        </w:rPr>
        <w:t>:</w:t>
      </w:r>
      <w:r w:rsidR="000C2A2D">
        <w:rPr>
          <w:rFonts w:eastAsiaTheme="minorEastAsia"/>
          <w:i/>
          <w:lang w:eastAsia="zh-CN"/>
        </w:rPr>
        <w:t>RAN3 agrees the following</w:t>
      </w:r>
      <w:r>
        <w:rPr>
          <w:rFonts w:eastAsiaTheme="minorEastAsia"/>
          <w:i/>
          <w:lang w:eastAsia="zh-CN"/>
        </w:rPr>
        <w:t>:</w:t>
      </w:r>
    </w:p>
    <w:p w:rsidR="000C2A2D" w:rsidRPr="0022542C" w:rsidRDefault="000C2A2D" w:rsidP="000C2A2D">
      <w:pPr>
        <w:pStyle w:val="affe"/>
        <w:numPr>
          <w:ilvl w:val="1"/>
          <w:numId w:val="16"/>
        </w:numPr>
        <w:spacing w:after="0"/>
        <w:ind w:firstLineChars="0"/>
        <w:rPr>
          <w:rFonts w:ascii="Times New Roman" w:eastAsiaTheme="minorEastAsia" w:hAnsi="Times New Roman"/>
          <w:i/>
          <w:lang w:val="en-US" w:eastAsia="zh-CN"/>
        </w:rPr>
      </w:pPr>
      <w:r>
        <w:rPr>
          <w:rFonts w:ascii="Times New Roman" w:eastAsiaTheme="minorEastAsia" w:hAnsi="Times New Roman"/>
          <w:sz w:val="20"/>
          <w:szCs w:val="20"/>
          <w:lang w:eastAsia="zh-CN"/>
        </w:rPr>
        <w:lastRenderedPageBreak/>
        <w:t>the UE CONTEXT SETUP REQUEST message is enhanced to include local ID of remote UE for</w:t>
      </w:r>
      <w:r w:rsidR="001A68F2">
        <w:rPr>
          <w:rFonts w:ascii="Times New Roman" w:eastAsiaTheme="minorEastAsia" w:hAnsi="Times New Roman"/>
          <w:sz w:val="20"/>
          <w:szCs w:val="20"/>
          <w:lang w:eastAsia="zh-CN"/>
        </w:rPr>
        <w:t>, e.g.,</w:t>
      </w:r>
      <w:r>
        <w:rPr>
          <w:rFonts w:ascii="Times New Roman" w:eastAsiaTheme="minorEastAsia" w:hAnsi="Times New Roman"/>
          <w:sz w:val="20"/>
          <w:szCs w:val="20"/>
          <w:lang w:eastAsia="zh-CN"/>
        </w:rPr>
        <w:t xml:space="preserve"> inter-gNB-DU mobility</w:t>
      </w:r>
      <w:r w:rsidRPr="0022542C">
        <w:rPr>
          <w:rFonts w:ascii="Times New Roman" w:eastAsiaTheme="minorEastAsia" w:hAnsi="Times New Roman"/>
          <w:i/>
          <w:lang w:val="en-US" w:eastAsia="zh-CN"/>
        </w:rPr>
        <w:t xml:space="preserve"> </w:t>
      </w:r>
    </w:p>
    <w:p w:rsidR="000C2A2D" w:rsidRPr="001A68F2" w:rsidRDefault="001A68F2" w:rsidP="001A68F2">
      <w:pPr>
        <w:pStyle w:val="affe"/>
        <w:numPr>
          <w:ilvl w:val="1"/>
          <w:numId w:val="16"/>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the INITIAL UL RRC MESSAGE can include the DU to CU RRC Container IE including the lower layer configurations of PC5 RLC channel and SRB1 PC5 RLC channel configuration for remote UE, FFS: on how to deal with </w:t>
      </w:r>
      <w:r w:rsidR="00C16940">
        <w:rPr>
          <w:rFonts w:ascii="Times New Roman" w:eastAsiaTheme="minorEastAsia" w:hAnsi="Times New Roman"/>
          <w:i/>
          <w:lang w:val="en-US" w:eastAsia="zh-CN"/>
        </w:rPr>
        <w:t xml:space="preserve">the mandatory IE, i.e., </w:t>
      </w:r>
      <w:r>
        <w:rPr>
          <w:rFonts w:ascii="Times New Roman" w:eastAsiaTheme="minorEastAsia" w:hAnsi="Times New Roman"/>
          <w:i/>
          <w:lang w:val="en-US" w:eastAsia="zh-CN"/>
        </w:rPr>
        <w:t>CellGroupC</w:t>
      </w:r>
      <w:r w:rsidR="00C16940">
        <w:rPr>
          <w:rFonts w:ascii="Times New Roman" w:eastAsiaTheme="minorEastAsia" w:hAnsi="Times New Roman"/>
          <w:i/>
          <w:lang w:val="en-US" w:eastAsia="zh-CN"/>
        </w:rPr>
        <w:t>onfig,</w:t>
      </w:r>
      <w:r>
        <w:rPr>
          <w:rFonts w:ascii="Times New Roman" w:eastAsiaTheme="minorEastAsia" w:hAnsi="Times New Roman"/>
          <w:i/>
          <w:lang w:val="en-US" w:eastAsia="zh-CN"/>
        </w:rPr>
        <w:t xml:space="preserve"> in DU to CU RRC Container ID in this case. </w:t>
      </w:r>
      <w:r w:rsidRPr="001A68F2">
        <w:rPr>
          <w:rFonts w:ascii="Times New Roman" w:eastAsiaTheme="minorEastAsia" w:hAnsi="Times New Roman"/>
          <w:i/>
          <w:lang w:val="en-US" w:eastAsia="zh-CN"/>
        </w:rPr>
        <w:t xml:space="preserve">  </w:t>
      </w:r>
    </w:p>
    <w:p w:rsidR="00F43A73" w:rsidRDefault="00F43A73" w:rsidP="00F43A73">
      <w:pPr>
        <w:rPr>
          <w:rFonts w:eastAsiaTheme="minorEastAsia"/>
          <w:lang w:val="en-US" w:eastAsia="zh-CN"/>
        </w:rPr>
      </w:pPr>
      <w:r>
        <w:rPr>
          <w:rFonts w:eastAsiaTheme="minorEastAsia" w:hint="eastAsia"/>
          <w:lang w:val="en-US" w:eastAsia="zh-CN"/>
        </w:rPr>
        <w:t>-----------</w:t>
      </w:r>
    </w:p>
    <w:p w:rsidR="00F43A73" w:rsidRDefault="00F43A73">
      <w:pPr>
        <w:spacing w:after="0"/>
        <w:rPr>
          <w:rFonts w:eastAsiaTheme="minorEastAsia"/>
          <w:lang w:val="en-US" w:eastAsia="zh-CN"/>
        </w:rPr>
      </w:pPr>
    </w:p>
    <w:p w:rsidR="00F43A73" w:rsidRDefault="00F43A73">
      <w:pPr>
        <w:spacing w:after="0"/>
        <w:rPr>
          <w:rFonts w:eastAsiaTheme="minorEastAsia"/>
          <w:lang w:val="en-US" w:eastAsia="zh-CN"/>
        </w:rPr>
      </w:pPr>
    </w:p>
    <w:p w:rsidR="00AB753A" w:rsidRDefault="009C611B">
      <w:pPr>
        <w:pStyle w:val="1"/>
        <w:keepLines w:val="0"/>
        <w:overflowPunct/>
        <w:autoSpaceDE/>
        <w:autoSpaceDN/>
        <w:adjustRightInd/>
        <w:snapToGrid w:val="0"/>
        <w:spacing w:before="0" w:afterLines="50" w:after="120"/>
        <w:ind w:left="431" w:hanging="431"/>
        <w:textAlignment w:val="auto"/>
      </w:pPr>
      <w:r>
        <w:t>Conclusion, Recommendations [if needed]</w:t>
      </w:r>
    </w:p>
    <w:p w:rsidR="00AB753A" w:rsidRDefault="009C611B">
      <w:pPr>
        <w:snapToGrid w:val="0"/>
        <w:spacing w:afterLines="50" w:after="120"/>
      </w:pPr>
      <w:r>
        <w:t>If needed</w:t>
      </w:r>
    </w:p>
    <w:p w:rsidR="00AB753A" w:rsidRDefault="009C611B">
      <w:pPr>
        <w:pStyle w:val="1"/>
        <w:keepLines w:val="0"/>
        <w:overflowPunct/>
        <w:autoSpaceDE/>
        <w:autoSpaceDN/>
        <w:adjustRightInd/>
        <w:snapToGrid w:val="0"/>
        <w:spacing w:before="0" w:afterLines="50" w:after="120"/>
        <w:ind w:left="431" w:hanging="431"/>
        <w:textAlignment w:val="auto"/>
      </w:pPr>
      <w:r>
        <w:t>References</w:t>
      </w:r>
    </w:p>
    <w:p w:rsidR="00AB753A" w:rsidRDefault="009C611B">
      <w:pPr>
        <w:rPr>
          <w:rFonts w:ascii="Calibri" w:hAnsi="Calibri" w:cs="Calibri"/>
          <w:sz w:val="18"/>
        </w:rPr>
      </w:pPr>
      <w:r>
        <w:rPr>
          <w:rFonts w:ascii="Calibri" w:hAnsi="Calibri" w:cs="Calibri"/>
          <w:sz w:val="18"/>
        </w:rPr>
        <w:t>[1] R3-220237 Discussion on the Open Issues of Control Plane Procedures (CATT)</w:t>
      </w:r>
    </w:p>
    <w:p w:rsidR="00AB753A" w:rsidRDefault="009C611B">
      <w:pPr>
        <w:widowControl w:val="0"/>
        <w:ind w:left="144" w:hanging="144"/>
        <w:rPr>
          <w:rFonts w:ascii="Calibri" w:hAnsi="Calibri" w:cs="Calibri"/>
          <w:sz w:val="18"/>
        </w:rPr>
      </w:pPr>
      <w:r>
        <w:rPr>
          <w:rFonts w:ascii="Calibri" w:hAnsi="Calibri" w:cs="Calibri"/>
          <w:sz w:val="18"/>
        </w:rPr>
        <w:t>[2] R3-220276 Control Plane procedures for U2N L2 relays (Qualcomm Incorporated)</w:t>
      </w:r>
    </w:p>
    <w:p w:rsidR="00AB753A" w:rsidRDefault="009C611B">
      <w:pPr>
        <w:widowControl w:val="0"/>
        <w:ind w:left="144" w:hanging="144"/>
        <w:rPr>
          <w:rFonts w:ascii="Calibri" w:hAnsi="Calibri" w:cs="Calibri"/>
          <w:sz w:val="18"/>
        </w:rPr>
      </w:pPr>
      <w:r>
        <w:rPr>
          <w:rFonts w:ascii="Calibri" w:hAnsi="Calibri" w:cs="Calibri"/>
          <w:sz w:val="18"/>
        </w:rPr>
        <w:t>[3] R3-220325 (TP for SLrelay BLCR for 38.473) Support of Uu adaptation layer for U2N relay (Huawei)</w:t>
      </w:r>
    </w:p>
    <w:p w:rsidR="00AB753A" w:rsidRDefault="009C611B">
      <w:pPr>
        <w:widowControl w:val="0"/>
        <w:ind w:left="144" w:hanging="144"/>
        <w:rPr>
          <w:rFonts w:ascii="Calibri" w:hAnsi="Calibri" w:cs="Calibri"/>
          <w:sz w:val="18"/>
        </w:rPr>
      </w:pPr>
      <w:r>
        <w:rPr>
          <w:rFonts w:ascii="Calibri" w:hAnsi="Calibri" w:cs="Calibri"/>
          <w:sz w:val="18"/>
        </w:rPr>
        <w:t>[4] R3-220350 Network signaling for NR SL Relay (Ericsson)</w:t>
      </w:r>
    </w:p>
    <w:p w:rsidR="00AB753A" w:rsidRDefault="009C611B">
      <w:pPr>
        <w:widowControl w:val="0"/>
        <w:ind w:left="144" w:hanging="144"/>
        <w:rPr>
          <w:rFonts w:ascii="Calibri" w:hAnsi="Calibri" w:cs="Calibri"/>
          <w:sz w:val="18"/>
        </w:rPr>
      </w:pPr>
      <w:r>
        <w:rPr>
          <w:rFonts w:ascii="Calibri" w:hAnsi="Calibri" w:cs="Calibri"/>
          <w:sz w:val="18"/>
        </w:rPr>
        <w:t>[5] R3-220375 Discussion on SL relay architecture and RRC connection management of remote UE (ZTE)</w:t>
      </w:r>
    </w:p>
    <w:p w:rsidR="00AB753A" w:rsidRDefault="009C611B">
      <w:pPr>
        <w:widowControl w:val="0"/>
        <w:ind w:left="144" w:hanging="144"/>
        <w:rPr>
          <w:rFonts w:ascii="Calibri" w:hAnsi="Calibri" w:cs="Calibri"/>
          <w:sz w:val="18"/>
        </w:rPr>
      </w:pPr>
      <w:r>
        <w:rPr>
          <w:rFonts w:ascii="Calibri" w:hAnsi="Calibri" w:cs="Calibri"/>
          <w:sz w:val="18"/>
        </w:rPr>
        <w:t>[6] R3-220376 Discussion on F1 signalling design for the PC5&amp;Uu RLC channel and bearer mapping configuration (ZTE)</w:t>
      </w:r>
    </w:p>
    <w:p w:rsidR="00AB753A" w:rsidRDefault="009C611B">
      <w:pPr>
        <w:widowControl w:val="0"/>
        <w:ind w:left="144" w:hanging="144"/>
        <w:rPr>
          <w:rFonts w:ascii="Calibri" w:hAnsi="Calibri" w:cs="Calibri"/>
          <w:sz w:val="18"/>
        </w:rPr>
      </w:pPr>
      <w:r>
        <w:rPr>
          <w:rFonts w:ascii="Calibri" w:hAnsi="Calibri" w:cs="Calibri"/>
          <w:sz w:val="18"/>
        </w:rPr>
        <w:t>[7] R3-220377 (F1AP CR) Support of NR SL relay (ZTE)</w:t>
      </w:r>
    </w:p>
    <w:p w:rsidR="00AB753A" w:rsidRDefault="009C611B">
      <w:pPr>
        <w:widowControl w:val="0"/>
        <w:ind w:left="144" w:hanging="144"/>
        <w:rPr>
          <w:rFonts w:ascii="Calibri" w:hAnsi="Calibri" w:cs="Calibri"/>
          <w:sz w:val="18"/>
        </w:rPr>
      </w:pPr>
      <w:r>
        <w:rPr>
          <w:rFonts w:ascii="Calibri" w:hAnsi="Calibri" w:cs="Calibri"/>
          <w:sz w:val="18"/>
        </w:rPr>
        <w:t>[8] R3-220396 Discussion on control plane procedures for SL Relay (China Telecommunication)</w:t>
      </w:r>
    </w:p>
    <w:p w:rsidR="00AB753A" w:rsidRDefault="009C611B">
      <w:pPr>
        <w:widowControl w:val="0"/>
        <w:ind w:left="144" w:hanging="144"/>
        <w:rPr>
          <w:rFonts w:ascii="Calibri" w:hAnsi="Calibri" w:cs="Calibri"/>
          <w:sz w:val="18"/>
        </w:rPr>
      </w:pPr>
      <w:r>
        <w:rPr>
          <w:rFonts w:ascii="Calibri" w:hAnsi="Calibri" w:cs="Calibri"/>
          <w:sz w:val="18"/>
        </w:rPr>
        <w:t>[9] R3-220496 (TP for TS 38.401) Control plane issues on SL relay (Lenovo, Motorola Mobility)</w:t>
      </w:r>
    </w:p>
    <w:p w:rsidR="00AB753A" w:rsidRDefault="009C611B">
      <w:pPr>
        <w:widowControl w:val="0"/>
        <w:ind w:left="144" w:hanging="144"/>
        <w:rPr>
          <w:rFonts w:ascii="Calibri" w:hAnsi="Calibri" w:cs="Calibri"/>
          <w:sz w:val="18"/>
        </w:rPr>
      </w:pPr>
      <w:r>
        <w:rPr>
          <w:rFonts w:ascii="Calibri" w:hAnsi="Calibri" w:cs="Calibri"/>
          <w:sz w:val="18"/>
        </w:rPr>
        <w:t>[10] R3-220569 (TP to TS38.473 on sidelink relay) Discussion on open issues for sidelink relay (Samsung)</w:t>
      </w:r>
    </w:p>
    <w:p w:rsidR="00AB753A" w:rsidRDefault="009C611B">
      <w:pPr>
        <w:widowControl w:val="0"/>
        <w:ind w:left="144" w:hanging="144"/>
        <w:rPr>
          <w:rFonts w:ascii="Calibri" w:hAnsi="Calibri" w:cs="Calibri"/>
          <w:sz w:val="18"/>
        </w:rPr>
      </w:pPr>
      <w:r>
        <w:rPr>
          <w:rFonts w:ascii="Calibri" w:hAnsi="Calibri" w:cs="Calibri"/>
          <w:sz w:val="18"/>
        </w:rPr>
        <w:t>[11] R3-220570 CR to TS38.401 on Rel-17 Sidelink Relay (Samsung)</w:t>
      </w:r>
    </w:p>
    <w:p w:rsidR="00AB753A" w:rsidRDefault="009C611B">
      <w:pPr>
        <w:rPr>
          <w:rFonts w:ascii="Calibri" w:hAnsi="Calibri" w:cs="Calibri"/>
          <w:sz w:val="18"/>
        </w:rPr>
      </w:pPr>
      <w:r>
        <w:rPr>
          <w:rFonts w:ascii="Calibri" w:hAnsi="Calibri" w:cs="Calibri"/>
          <w:sz w:val="18"/>
        </w:rPr>
        <w:t>[12] R3-220867 Discussion on CP issue for SL relay (CMCC)</w:t>
      </w:r>
    </w:p>
    <w:p w:rsidR="00AB753A" w:rsidRDefault="00AB753A">
      <w:pPr>
        <w:widowControl w:val="0"/>
        <w:ind w:left="144" w:hanging="144"/>
        <w:rPr>
          <w:rFonts w:cs="Calibri"/>
          <w:sz w:val="18"/>
          <w:szCs w:val="24"/>
        </w:rPr>
      </w:pPr>
    </w:p>
    <w:p w:rsidR="00AB753A" w:rsidRDefault="00AB753A">
      <w:pPr>
        <w:snapToGrid w:val="0"/>
        <w:spacing w:afterLines="50" w:after="120"/>
        <w:rPr>
          <w:rFonts w:eastAsia="宋体"/>
          <w:lang w:eastAsia="zh-CN"/>
        </w:rPr>
      </w:pPr>
    </w:p>
    <w:sectPr w:rsidR="00AB753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73E" w:rsidRDefault="001E073E" w:rsidP="00E51474">
      <w:pPr>
        <w:spacing w:after="0"/>
      </w:pPr>
      <w:r>
        <w:separator/>
      </w:r>
    </w:p>
  </w:endnote>
  <w:endnote w:type="continuationSeparator" w:id="0">
    <w:p w:rsidR="001E073E" w:rsidRDefault="001E073E" w:rsidP="00E51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73E" w:rsidRDefault="001E073E" w:rsidP="00E51474">
      <w:pPr>
        <w:spacing w:after="0"/>
      </w:pPr>
      <w:r>
        <w:separator/>
      </w:r>
    </w:p>
  </w:footnote>
  <w:footnote w:type="continuationSeparator" w:id="0">
    <w:p w:rsidR="001E073E" w:rsidRDefault="001E073E" w:rsidP="00E514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17794C"/>
    <w:multiLevelType w:val="multilevel"/>
    <w:tmpl w:val="0517794C"/>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1162879"/>
    <w:multiLevelType w:val="hybridMultilevel"/>
    <w:tmpl w:val="C13EF5EE"/>
    <w:lvl w:ilvl="0" w:tplc="77929A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FF7B9D"/>
    <w:multiLevelType w:val="multilevel"/>
    <w:tmpl w:val="20FF7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
        </w:tabs>
        <w:ind w:left="36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02"/>
        </w:tabs>
        <w:ind w:left="502"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5" w15:restartNumberingAfterBreak="0">
    <w:nsid w:val="583D6C32"/>
    <w:multiLevelType w:val="hybridMultilevel"/>
    <w:tmpl w:val="7F74FC14"/>
    <w:lvl w:ilvl="0" w:tplc="D38AD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47C51"/>
    <w:multiLevelType w:val="multilevel"/>
    <w:tmpl w:val="E7CAB7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FCE2925"/>
    <w:multiLevelType w:val="multilevel"/>
    <w:tmpl w:val="5FCE2925"/>
    <w:lvl w:ilvl="0">
      <w:start w:val="9"/>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FB70468"/>
    <w:multiLevelType w:val="multilevel"/>
    <w:tmpl w:val="6FB7046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5440D1F"/>
    <w:multiLevelType w:val="multilevel"/>
    <w:tmpl w:val="75440D1F"/>
    <w:lvl w:ilvl="0">
      <w:numFmt w:val="bullet"/>
      <w:lvlText w:val=""/>
      <w:lvlJc w:val="left"/>
      <w:pPr>
        <w:ind w:left="720" w:hanging="360"/>
      </w:pPr>
      <w:rPr>
        <w:rFonts w:ascii="Wingdings" w:eastAsia="Times New Roman"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6"/>
  </w:num>
  <w:num w:numId="4">
    <w:abstractNumId w:val="11"/>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2"/>
  </w:num>
  <w:num w:numId="10">
    <w:abstractNumId w:val="12"/>
  </w:num>
  <w:num w:numId="11">
    <w:abstractNumId w:val="10"/>
  </w:num>
  <w:num w:numId="12">
    <w:abstractNumId w:val="13"/>
  </w:num>
  <w:num w:numId="1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9"/>
  </w:num>
  <w:num w:numId="16">
    <w:abstractNumId w:val="1"/>
  </w:num>
  <w:num w:numId="17">
    <w:abstractNumId w:val="17"/>
  </w:num>
  <w:num w:numId="18">
    <w:abstractNumId w:val="4"/>
  </w:num>
  <w:num w:numId="19">
    <w:abstractNumId w:val="10"/>
    <w:lvlOverride w:ilvl="0">
      <w:startOverride w:val="1"/>
    </w:lvlOverride>
    <w:lvlOverride w:ilvl="1">
      <w:startOverride w:val="1"/>
    </w:lvlOverride>
  </w:num>
  <w:num w:numId="20">
    <w:abstractNumId w:val="21"/>
  </w:num>
  <w:num w:numId="21">
    <w:abstractNumId w:val="19"/>
  </w:num>
  <w:num w:numId="22">
    <w:abstractNumId w:val="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Author">
    <w15:presenceInfo w15:providerId="None" w15:userId="Author"/>
  </w15:person>
  <w15:person w15:author="Samsung">
    <w15:presenceInfo w15:providerId="None" w15:userId="Samsung"/>
  </w15:person>
  <w15:person w15:author="Lenovo">
    <w15:presenceInfo w15:providerId="None" w15:userId="Lenovo"/>
  </w15:person>
  <w15:person w15:author="Xu, Steven 1. (NSB - CN/Beijing)">
    <w15:presenceInfo w15:providerId="AD" w15:userId="S::steven.1.xu@nokia-sbell.com::3bc0da9e-c310-4c8b-9f51-9a77d994457c"/>
  </w15:person>
  <w15:person w15:author="Huawei">
    <w15:presenceInfo w15:providerId="None" w15:userId="Huawei"/>
  </w15:person>
  <w15:person w15:author="China Telecom">
    <w15:presenceInfo w15:providerId="None" w15:userId="China Telecom"/>
  </w15:person>
  <w15:person w15:author="CATT">
    <w15:presenceInfo w15:providerId="None" w15:userId="CATT"/>
  </w15:person>
  <w15:person w15:author="Huang Xueyan">
    <w15:presenceInfo w15:providerId="None" w15:userId="Huang Xuey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3D3E"/>
    <w:rsid w:val="00014395"/>
    <w:rsid w:val="00014405"/>
    <w:rsid w:val="00014471"/>
    <w:rsid w:val="000144F0"/>
    <w:rsid w:val="00014736"/>
    <w:rsid w:val="0001520A"/>
    <w:rsid w:val="000156A0"/>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4FB5"/>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21EF"/>
    <w:rsid w:val="00032618"/>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1F0D"/>
    <w:rsid w:val="00042212"/>
    <w:rsid w:val="00042316"/>
    <w:rsid w:val="000426C0"/>
    <w:rsid w:val="00042B4B"/>
    <w:rsid w:val="000437F4"/>
    <w:rsid w:val="00043D37"/>
    <w:rsid w:val="00044035"/>
    <w:rsid w:val="000440A7"/>
    <w:rsid w:val="00044191"/>
    <w:rsid w:val="00044314"/>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212"/>
    <w:rsid w:val="000533F5"/>
    <w:rsid w:val="00053AA1"/>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D99"/>
    <w:rsid w:val="00061E9F"/>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735"/>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EF9"/>
    <w:rsid w:val="00077F8A"/>
    <w:rsid w:val="0008023D"/>
    <w:rsid w:val="0008065A"/>
    <w:rsid w:val="00080842"/>
    <w:rsid w:val="0008089D"/>
    <w:rsid w:val="000808F9"/>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4E66"/>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AC5"/>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B64"/>
    <w:rsid w:val="000C1F69"/>
    <w:rsid w:val="000C254E"/>
    <w:rsid w:val="000C2A2D"/>
    <w:rsid w:val="000C2CAF"/>
    <w:rsid w:val="000C305C"/>
    <w:rsid w:val="000C35B2"/>
    <w:rsid w:val="000C3758"/>
    <w:rsid w:val="000C3976"/>
    <w:rsid w:val="000C3B5C"/>
    <w:rsid w:val="000C4097"/>
    <w:rsid w:val="000C4815"/>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6CE9"/>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09D"/>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7B7"/>
    <w:rsid w:val="001047FB"/>
    <w:rsid w:val="00104A70"/>
    <w:rsid w:val="00104BEC"/>
    <w:rsid w:val="001052D7"/>
    <w:rsid w:val="001054A5"/>
    <w:rsid w:val="001055D0"/>
    <w:rsid w:val="00105D33"/>
    <w:rsid w:val="0010600F"/>
    <w:rsid w:val="001064B8"/>
    <w:rsid w:val="0010652F"/>
    <w:rsid w:val="001067F7"/>
    <w:rsid w:val="00107351"/>
    <w:rsid w:val="00107B52"/>
    <w:rsid w:val="00107DB4"/>
    <w:rsid w:val="00107FE1"/>
    <w:rsid w:val="0011012F"/>
    <w:rsid w:val="001108B5"/>
    <w:rsid w:val="00110A45"/>
    <w:rsid w:val="00110C35"/>
    <w:rsid w:val="001114B0"/>
    <w:rsid w:val="001116E2"/>
    <w:rsid w:val="0011182F"/>
    <w:rsid w:val="00111C65"/>
    <w:rsid w:val="00111DDB"/>
    <w:rsid w:val="00111E34"/>
    <w:rsid w:val="001120F5"/>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279"/>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5B8C"/>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0F49"/>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02"/>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518"/>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21"/>
    <w:rsid w:val="00155B5A"/>
    <w:rsid w:val="001562F5"/>
    <w:rsid w:val="001567DB"/>
    <w:rsid w:val="00156EDD"/>
    <w:rsid w:val="0015717A"/>
    <w:rsid w:val="00157199"/>
    <w:rsid w:val="001573A9"/>
    <w:rsid w:val="00157A1D"/>
    <w:rsid w:val="00157A86"/>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D24"/>
    <w:rsid w:val="00177EB3"/>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8F2"/>
    <w:rsid w:val="001A6E0E"/>
    <w:rsid w:val="001A6FAF"/>
    <w:rsid w:val="001A7251"/>
    <w:rsid w:val="001A76BA"/>
    <w:rsid w:val="001B026B"/>
    <w:rsid w:val="001B0451"/>
    <w:rsid w:val="001B0643"/>
    <w:rsid w:val="001B0EBF"/>
    <w:rsid w:val="001B1542"/>
    <w:rsid w:val="001B1772"/>
    <w:rsid w:val="001B19AF"/>
    <w:rsid w:val="001B20DC"/>
    <w:rsid w:val="001B22B0"/>
    <w:rsid w:val="001B2A34"/>
    <w:rsid w:val="001B2BA5"/>
    <w:rsid w:val="001B3061"/>
    <w:rsid w:val="001B3593"/>
    <w:rsid w:val="001B390B"/>
    <w:rsid w:val="001B39A1"/>
    <w:rsid w:val="001B3CA4"/>
    <w:rsid w:val="001B4043"/>
    <w:rsid w:val="001B481E"/>
    <w:rsid w:val="001B4A04"/>
    <w:rsid w:val="001B4ACE"/>
    <w:rsid w:val="001B4D1A"/>
    <w:rsid w:val="001B4DC4"/>
    <w:rsid w:val="001B4F2F"/>
    <w:rsid w:val="001B503E"/>
    <w:rsid w:val="001B5478"/>
    <w:rsid w:val="001B5636"/>
    <w:rsid w:val="001B5875"/>
    <w:rsid w:val="001B60E2"/>
    <w:rsid w:val="001B666F"/>
    <w:rsid w:val="001B6819"/>
    <w:rsid w:val="001B6BCD"/>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EA9"/>
    <w:rsid w:val="001C5FEB"/>
    <w:rsid w:val="001C61EB"/>
    <w:rsid w:val="001C642A"/>
    <w:rsid w:val="001C6614"/>
    <w:rsid w:val="001C6776"/>
    <w:rsid w:val="001C6B55"/>
    <w:rsid w:val="001C77DA"/>
    <w:rsid w:val="001D01BF"/>
    <w:rsid w:val="001D0353"/>
    <w:rsid w:val="001D04AF"/>
    <w:rsid w:val="001D1059"/>
    <w:rsid w:val="001D1430"/>
    <w:rsid w:val="001D2550"/>
    <w:rsid w:val="001D27DA"/>
    <w:rsid w:val="001D2CC6"/>
    <w:rsid w:val="001D2E1E"/>
    <w:rsid w:val="001D31F8"/>
    <w:rsid w:val="001D34A1"/>
    <w:rsid w:val="001D3C35"/>
    <w:rsid w:val="001D3C74"/>
    <w:rsid w:val="001D3CC4"/>
    <w:rsid w:val="001D3E20"/>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EE2"/>
    <w:rsid w:val="001E0607"/>
    <w:rsid w:val="001E073E"/>
    <w:rsid w:val="001E0ABD"/>
    <w:rsid w:val="001E0D91"/>
    <w:rsid w:val="001E1074"/>
    <w:rsid w:val="001E1529"/>
    <w:rsid w:val="001E1DD3"/>
    <w:rsid w:val="001E1E66"/>
    <w:rsid w:val="001E22C9"/>
    <w:rsid w:val="001E35F8"/>
    <w:rsid w:val="001E35F9"/>
    <w:rsid w:val="001E3C26"/>
    <w:rsid w:val="001E45E8"/>
    <w:rsid w:val="001E4D18"/>
    <w:rsid w:val="001E5038"/>
    <w:rsid w:val="001E6688"/>
    <w:rsid w:val="001E6C44"/>
    <w:rsid w:val="001E7079"/>
    <w:rsid w:val="001E742C"/>
    <w:rsid w:val="001E7464"/>
    <w:rsid w:val="001E75E5"/>
    <w:rsid w:val="001E78B6"/>
    <w:rsid w:val="001E7B24"/>
    <w:rsid w:val="001F02C8"/>
    <w:rsid w:val="001F0A5F"/>
    <w:rsid w:val="001F1628"/>
    <w:rsid w:val="001F1A1B"/>
    <w:rsid w:val="001F1B2E"/>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301"/>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93B"/>
    <w:rsid w:val="00206BF0"/>
    <w:rsid w:val="0021028F"/>
    <w:rsid w:val="00210A6E"/>
    <w:rsid w:val="00210B43"/>
    <w:rsid w:val="00210DF8"/>
    <w:rsid w:val="002110A4"/>
    <w:rsid w:val="002118BB"/>
    <w:rsid w:val="002119A5"/>
    <w:rsid w:val="00211A5C"/>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42C"/>
    <w:rsid w:val="002256D8"/>
    <w:rsid w:val="00225790"/>
    <w:rsid w:val="00225AFD"/>
    <w:rsid w:val="00225C8C"/>
    <w:rsid w:val="00225FF3"/>
    <w:rsid w:val="0022667E"/>
    <w:rsid w:val="002266D5"/>
    <w:rsid w:val="0022676A"/>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30E"/>
    <w:rsid w:val="00236D75"/>
    <w:rsid w:val="00237535"/>
    <w:rsid w:val="00237975"/>
    <w:rsid w:val="00237FD6"/>
    <w:rsid w:val="002404FF"/>
    <w:rsid w:val="00240760"/>
    <w:rsid w:val="002407A5"/>
    <w:rsid w:val="00240B72"/>
    <w:rsid w:val="00240C01"/>
    <w:rsid w:val="00241373"/>
    <w:rsid w:val="00241830"/>
    <w:rsid w:val="00241BDE"/>
    <w:rsid w:val="002424A0"/>
    <w:rsid w:val="00242934"/>
    <w:rsid w:val="00242C58"/>
    <w:rsid w:val="002445DF"/>
    <w:rsid w:val="00244F0F"/>
    <w:rsid w:val="002458E1"/>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2D38"/>
    <w:rsid w:val="002530FC"/>
    <w:rsid w:val="002534ED"/>
    <w:rsid w:val="00254074"/>
    <w:rsid w:val="0025423A"/>
    <w:rsid w:val="0025445B"/>
    <w:rsid w:val="00254F7B"/>
    <w:rsid w:val="00255104"/>
    <w:rsid w:val="0025586F"/>
    <w:rsid w:val="00255B98"/>
    <w:rsid w:val="00255BAD"/>
    <w:rsid w:val="00255BC9"/>
    <w:rsid w:val="0025600D"/>
    <w:rsid w:val="002561ED"/>
    <w:rsid w:val="00256567"/>
    <w:rsid w:val="002568D6"/>
    <w:rsid w:val="00256FF4"/>
    <w:rsid w:val="002570AA"/>
    <w:rsid w:val="00257680"/>
    <w:rsid w:val="00257A6A"/>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3E31"/>
    <w:rsid w:val="0026415B"/>
    <w:rsid w:val="0026461A"/>
    <w:rsid w:val="00264A16"/>
    <w:rsid w:val="00264B43"/>
    <w:rsid w:val="00264FA7"/>
    <w:rsid w:val="002656AE"/>
    <w:rsid w:val="00265722"/>
    <w:rsid w:val="00265788"/>
    <w:rsid w:val="00265A93"/>
    <w:rsid w:val="00265D4A"/>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2F1"/>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66C"/>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77CB"/>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D6A"/>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8C"/>
    <w:rsid w:val="002D1690"/>
    <w:rsid w:val="002D1770"/>
    <w:rsid w:val="002D1AA7"/>
    <w:rsid w:val="002D28CF"/>
    <w:rsid w:val="002D28FD"/>
    <w:rsid w:val="002D368C"/>
    <w:rsid w:val="002D36FF"/>
    <w:rsid w:val="002D40EE"/>
    <w:rsid w:val="002D436B"/>
    <w:rsid w:val="002D4940"/>
    <w:rsid w:val="002D49AA"/>
    <w:rsid w:val="002D4D5B"/>
    <w:rsid w:val="002D50CF"/>
    <w:rsid w:val="002D6025"/>
    <w:rsid w:val="002D6D4F"/>
    <w:rsid w:val="002D71CC"/>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299"/>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15"/>
    <w:rsid w:val="00311B8E"/>
    <w:rsid w:val="00311C8B"/>
    <w:rsid w:val="00312030"/>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40A"/>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11F4"/>
    <w:rsid w:val="00371AD3"/>
    <w:rsid w:val="00372767"/>
    <w:rsid w:val="00372BFB"/>
    <w:rsid w:val="00372EE3"/>
    <w:rsid w:val="00372FD8"/>
    <w:rsid w:val="00373168"/>
    <w:rsid w:val="00373393"/>
    <w:rsid w:val="003734D5"/>
    <w:rsid w:val="003735E2"/>
    <w:rsid w:val="00373824"/>
    <w:rsid w:val="00373D6C"/>
    <w:rsid w:val="00373ED5"/>
    <w:rsid w:val="00374028"/>
    <w:rsid w:val="00374303"/>
    <w:rsid w:val="0037433A"/>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2CA"/>
    <w:rsid w:val="003A1330"/>
    <w:rsid w:val="003A162C"/>
    <w:rsid w:val="003A16B2"/>
    <w:rsid w:val="003A18DF"/>
    <w:rsid w:val="003A1A6E"/>
    <w:rsid w:val="003A2018"/>
    <w:rsid w:val="003A2968"/>
    <w:rsid w:val="003A2B1B"/>
    <w:rsid w:val="003A2C5C"/>
    <w:rsid w:val="003A2C9B"/>
    <w:rsid w:val="003A2DED"/>
    <w:rsid w:val="003A34C6"/>
    <w:rsid w:val="003A3B37"/>
    <w:rsid w:val="003A3B6F"/>
    <w:rsid w:val="003A40A5"/>
    <w:rsid w:val="003A4268"/>
    <w:rsid w:val="003A444E"/>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22D"/>
    <w:rsid w:val="003B1FCF"/>
    <w:rsid w:val="003B2376"/>
    <w:rsid w:val="003B266A"/>
    <w:rsid w:val="003B273C"/>
    <w:rsid w:val="003B3532"/>
    <w:rsid w:val="003B386C"/>
    <w:rsid w:val="003B3ACB"/>
    <w:rsid w:val="003B401A"/>
    <w:rsid w:val="003B4091"/>
    <w:rsid w:val="003B4396"/>
    <w:rsid w:val="003B4A01"/>
    <w:rsid w:val="003B4ADD"/>
    <w:rsid w:val="003B4B93"/>
    <w:rsid w:val="003B5BFC"/>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156"/>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07E"/>
    <w:rsid w:val="003D4D1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10B5"/>
    <w:rsid w:val="003E1232"/>
    <w:rsid w:val="003E1771"/>
    <w:rsid w:val="003E1B6E"/>
    <w:rsid w:val="003E23C7"/>
    <w:rsid w:val="003E26BB"/>
    <w:rsid w:val="003E2A5B"/>
    <w:rsid w:val="003E2E81"/>
    <w:rsid w:val="003E3240"/>
    <w:rsid w:val="003E3A38"/>
    <w:rsid w:val="003E3F3A"/>
    <w:rsid w:val="003E40A7"/>
    <w:rsid w:val="003E4114"/>
    <w:rsid w:val="003E43B0"/>
    <w:rsid w:val="003E4420"/>
    <w:rsid w:val="003E493F"/>
    <w:rsid w:val="003E5137"/>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08A"/>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DC4"/>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207"/>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AE0"/>
    <w:rsid w:val="00436C9F"/>
    <w:rsid w:val="00437736"/>
    <w:rsid w:val="004377F3"/>
    <w:rsid w:val="00437EA7"/>
    <w:rsid w:val="00440072"/>
    <w:rsid w:val="0044091A"/>
    <w:rsid w:val="00440C96"/>
    <w:rsid w:val="00441286"/>
    <w:rsid w:val="00441A08"/>
    <w:rsid w:val="00441AD2"/>
    <w:rsid w:val="00441C96"/>
    <w:rsid w:val="00441E28"/>
    <w:rsid w:val="00441F6C"/>
    <w:rsid w:val="00441FD2"/>
    <w:rsid w:val="00442638"/>
    <w:rsid w:val="0044286E"/>
    <w:rsid w:val="00442AD8"/>
    <w:rsid w:val="00442C29"/>
    <w:rsid w:val="00442D9B"/>
    <w:rsid w:val="00442F2A"/>
    <w:rsid w:val="00443694"/>
    <w:rsid w:val="004436C4"/>
    <w:rsid w:val="00443793"/>
    <w:rsid w:val="004437CF"/>
    <w:rsid w:val="00443DBE"/>
    <w:rsid w:val="00444AD3"/>
    <w:rsid w:val="00444AEC"/>
    <w:rsid w:val="00444AF0"/>
    <w:rsid w:val="00444B68"/>
    <w:rsid w:val="0044521B"/>
    <w:rsid w:val="0044528A"/>
    <w:rsid w:val="0044543D"/>
    <w:rsid w:val="00446081"/>
    <w:rsid w:val="00446222"/>
    <w:rsid w:val="00446320"/>
    <w:rsid w:val="00446B0D"/>
    <w:rsid w:val="004479E3"/>
    <w:rsid w:val="00447A38"/>
    <w:rsid w:val="00447B14"/>
    <w:rsid w:val="0045013B"/>
    <w:rsid w:val="00450CD0"/>
    <w:rsid w:val="00450D59"/>
    <w:rsid w:val="00451A21"/>
    <w:rsid w:val="00451A5C"/>
    <w:rsid w:val="00451BB6"/>
    <w:rsid w:val="0045306A"/>
    <w:rsid w:val="00453811"/>
    <w:rsid w:val="00453C4F"/>
    <w:rsid w:val="00454D67"/>
    <w:rsid w:val="00454F54"/>
    <w:rsid w:val="004553EE"/>
    <w:rsid w:val="004554E5"/>
    <w:rsid w:val="00456154"/>
    <w:rsid w:val="00456A38"/>
    <w:rsid w:val="004578D0"/>
    <w:rsid w:val="004602C8"/>
    <w:rsid w:val="004604F4"/>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C9B"/>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7E1"/>
    <w:rsid w:val="00481AC5"/>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2A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41B"/>
    <w:rsid w:val="004B563A"/>
    <w:rsid w:val="004B563F"/>
    <w:rsid w:val="004B58C5"/>
    <w:rsid w:val="004B58C9"/>
    <w:rsid w:val="004B5EE2"/>
    <w:rsid w:val="004B6052"/>
    <w:rsid w:val="004B6390"/>
    <w:rsid w:val="004B6457"/>
    <w:rsid w:val="004B6804"/>
    <w:rsid w:val="004B6AA2"/>
    <w:rsid w:val="004B73C0"/>
    <w:rsid w:val="004B7488"/>
    <w:rsid w:val="004B7624"/>
    <w:rsid w:val="004B799D"/>
    <w:rsid w:val="004B7C63"/>
    <w:rsid w:val="004B7D1F"/>
    <w:rsid w:val="004B7D91"/>
    <w:rsid w:val="004B7DC0"/>
    <w:rsid w:val="004C06A2"/>
    <w:rsid w:val="004C0837"/>
    <w:rsid w:val="004C0B94"/>
    <w:rsid w:val="004C0DDB"/>
    <w:rsid w:val="004C15F3"/>
    <w:rsid w:val="004C16B7"/>
    <w:rsid w:val="004C26EA"/>
    <w:rsid w:val="004C279F"/>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5936"/>
    <w:rsid w:val="004F61E9"/>
    <w:rsid w:val="004F623F"/>
    <w:rsid w:val="004F6344"/>
    <w:rsid w:val="004F6836"/>
    <w:rsid w:val="004F686A"/>
    <w:rsid w:val="004F71A6"/>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C53"/>
    <w:rsid w:val="00512F8F"/>
    <w:rsid w:val="0051328E"/>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ACC"/>
    <w:rsid w:val="00517B26"/>
    <w:rsid w:val="00517B80"/>
    <w:rsid w:val="00517CCA"/>
    <w:rsid w:val="00517DF3"/>
    <w:rsid w:val="00517E1B"/>
    <w:rsid w:val="00520200"/>
    <w:rsid w:val="005205D2"/>
    <w:rsid w:val="00520695"/>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3D"/>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45B"/>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6C2A"/>
    <w:rsid w:val="005573A7"/>
    <w:rsid w:val="005575C6"/>
    <w:rsid w:val="00557F46"/>
    <w:rsid w:val="00560053"/>
    <w:rsid w:val="00560213"/>
    <w:rsid w:val="00560318"/>
    <w:rsid w:val="00561186"/>
    <w:rsid w:val="00561194"/>
    <w:rsid w:val="005615BC"/>
    <w:rsid w:val="005618FE"/>
    <w:rsid w:val="00562A51"/>
    <w:rsid w:val="00563446"/>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5B6"/>
    <w:rsid w:val="00566D0E"/>
    <w:rsid w:val="00566EBA"/>
    <w:rsid w:val="00566FC7"/>
    <w:rsid w:val="00567319"/>
    <w:rsid w:val="005701CB"/>
    <w:rsid w:val="0057054C"/>
    <w:rsid w:val="00570A24"/>
    <w:rsid w:val="00570E5A"/>
    <w:rsid w:val="00570E91"/>
    <w:rsid w:val="005713F1"/>
    <w:rsid w:val="00571D7B"/>
    <w:rsid w:val="00571F97"/>
    <w:rsid w:val="005721A2"/>
    <w:rsid w:val="0057238F"/>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024"/>
    <w:rsid w:val="005B3245"/>
    <w:rsid w:val="005B330E"/>
    <w:rsid w:val="005B390D"/>
    <w:rsid w:val="005B3972"/>
    <w:rsid w:val="005B3EAF"/>
    <w:rsid w:val="005B4F9E"/>
    <w:rsid w:val="005B5305"/>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7DF"/>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461"/>
    <w:rsid w:val="005E0511"/>
    <w:rsid w:val="005E08BC"/>
    <w:rsid w:val="005E0D00"/>
    <w:rsid w:val="005E0FC4"/>
    <w:rsid w:val="005E1344"/>
    <w:rsid w:val="005E1393"/>
    <w:rsid w:val="005E17D4"/>
    <w:rsid w:val="005E1F2B"/>
    <w:rsid w:val="005E240A"/>
    <w:rsid w:val="005E25D8"/>
    <w:rsid w:val="005E2E78"/>
    <w:rsid w:val="005E3598"/>
    <w:rsid w:val="005E3A9C"/>
    <w:rsid w:val="005E3AA8"/>
    <w:rsid w:val="005E44D5"/>
    <w:rsid w:val="005E45C8"/>
    <w:rsid w:val="005E479F"/>
    <w:rsid w:val="005E4B9F"/>
    <w:rsid w:val="005E4BBB"/>
    <w:rsid w:val="005E4D28"/>
    <w:rsid w:val="005E4E0F"/>
    <w:rsid w:val="005E5541"/>
    <w:rsid w:val="005E564B"/>
    <w:rsid w:val="005E5873"/>
    <w:rsid w:val="005E7131"/>
    <w:rsid w:val="005F1022"/>
    <w:rsid w:val="005F15C3"/>
    <w:rsid w:val="005F167D"/>
    <w:rsid w:val="005F1888"/>
    <w:rsid w:val="005F1A89"/>
    <w:rsid w:val="005F1D0F"/>
    <w:rsid w:val="005F1FF7"/>
    <w:rsid w:val="005F23B5"/>
    <w:rsid w:val="005F2478"/>
    <w:rsid w:val="005F25C0"/>
    <w:rsid w:val="005F3A13"/>
    <w:rsid w:val="005F3C20"/>
    <w:rsid w:val="005F3D78"/>
    <w:rsid w:val="005F406D"/>
    <w:rsid w:val="005F419A"/>
    <w:rsid w:val="005F428D"/>
    <w:rsid w:val="005F4675"/>
    <w:rsid w:val="005F4999"/>
    <w:rsid w:val="005F4C01"/>
    <w:rsid w:val="005F4D63"/>
    <w:rsid w:val="005F5965"/>
    <w:rsid w:val="005F5D82"/>
    <w:rsid w:val="005F62BA"/>
    <w:rsid w:val="005F6442"/>
    <w:rsid w:val="005F645B"/>
    <w:rsid w:val="005F6A34"/>
    <w:rsid w:val="005F6D80"/>
    <w:rsid w:val="005F6EA3"/>
    <w:rsid w:val="005F7054"/>
    <w:rsid w:val="005F71F6"/>
    <w:rsid w:val="005F747A"/>
    <w:rsid w:val="005F798B"/>
    <w:rsid w:val="005F7D05"/>
    <w:rsid w:val="005F7D3A"/>
    <w:rsid w:val="005F7F2C"/>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89"/>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5ED9"/>
    <w:rsid w:val="006266B4"/>
    <w:rsid w:val="00626C8F"/>
    <w:rsid w:val="00627342"/>
    <w:rsid w:val="00627683"/>
    <w:rsid w:val="00627763"/>
    <w:rsid w:val="006300E1"/>
    <w:rsid w:val="0063030A"/>
    <w:rsid w:val="00630586"/>
    <w:rsid w:val="006307DF"/>
    <w:rsid w:val="0063083C"/>
    <w:rsid w:val="0063103A"/>
    <w:rsid w:val="00631247"/>
    <w:rsid w:val="006314E6"/>
    <w:rsid w:val="00631C51"/>
    <w:rsid w:val="00631DC4"/>
    <w:rsid w:val="00631F42"/>
    <w:rsid w:val="00631F63"/>
    <w:rsid w:val="00632355"/>
    <w:rsid w:val="0063257B"/>
    <w:rsid w:val="0063295F"/>
    <w:rsid w:val="00632961"/>
    <w:rsid w:val="006329FA"/>
    <w:rsid w:val="00632D47"/>
    <w:rsid w:val="006332B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9CC"/>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7A5"/>
    <w:rsid w:val="0065294D"/>
    <w:rsid w:val="006530F1"/>
    <w:rsid w:val="00653494"/>
    <w:rsid w:val="00653522"/>
    <w:rsid w:val="00653928"/>
    <w:rsid w:val="006545C4"/>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458"/>
    <w:rsid w:val="00661572"/>
    <w:rsid w:val="00661BA1"/>
    <w:rsid w:val="00661CB0"/>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1037"/>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E85"/>
    <w:rsid w:val="00683F9F"/>
    <w:rsid w:val="0068438A"/>
    <w:rsid w:val="006846B9"/>
    <w:rsid w:val="00684944"/>
    <w:rsid w:val="00684F3D"/>
    <w:rsid w:val="00685225"/>
    <w:rsid w:val="0068585F"/>
    <w:rsid w:val="00685926"/>
    <w:rsid w:val="00685B28"/>
    <w:rsid w:val="006862B1"/>
    <w:rsid w:val="00686394"/>
    <w:rsid w:val="006865A7"/>
    <w:rsid w:val="00686A14"/>
    <w:rsid w:val="00686B47"/>
    <w:rsid w:val="00686E62"/>
    <w:rsid w:val="00686E94"/>
    <w:rsid w:val="006870F9"/>
    <w:rsid w:val="00687299"/>
    <w:rsid w:val="0068755B"/>
    <w:rsid w:val="00687DF9"/>
    <w:rsid w:val="00687F35"/>
    <w:rsid w:val="00687FDA"/>
    <w:rsid w:val="006900B4"/>
    <w:rsid w:val="00690569"/>
    <w:rsid w:val="00690BAD"/>
    <w:rsid w:val="00690C32"/>
    <w:rsid w:val="00690D47"/>
    <w:rsid w:val="00690F1E"/>
    <w:rsid w:val="006910F9"/>
    <w:rsid w:val="006915E4"/>
    <w:rsid w:val="00691604"/>
    <w:rsid w:val="006918AE"/>
    <w:rsid w:val="006918FA"/>
    <w:rsid w:val="006924AC"/>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6FFC"/>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8E4"/>
    <w:rsid w:val="006A39D5"/>
    <w:rsid w:val="006A3C64"/>
    <w:rsid w:val="006A3F29"/>
    <w:rsid w:val="006A4559"/>
    <w:rsid w:val="006A4787"/>
    <w:rsid w:val="006A4A93"/>
    <w:rsid w:val="006A4C6A"/>
    <w:rsid w:val="006A526B"/>
    <w:rsid w:val="006A5A4F"/>
    <w:rsid w:val="006A5A52"/>
    <w:rsid w:val="006A6197"/>
    <w:rsid w:val="006A777C"/>
    <w:rsid w:val="006A7B17"/>
    <w:rsid w:val="006B0526"/>
    <w:rsid w:val="006B05BB"/>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4AE9"/>
    <w:rsid w:val="006C4EDD"/>
    <w:rsid w:val="006C5846"/>
    <w:rsid w:val="006C5AC9"/>
    <w:rsid w:val="006C643F"/>
    <w:rsid w:val="006C6843"/>
    <w:rsid w:val="006C697A"/>
    <w:rsid w:val="006C7782"/>
    <w:rsid w:val="006C7AE8"/>
    <w:rsid w:val="006C7E80"/>
    <w:rsid w:val="006D0672"/>
    <w:rsid w:val="006D0694"/>
    <w:rsid w:val="006D0992"/>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1BF"/>
    <w:rsid w:val="006E72F3"/>
    <w:rsid w:val="006E7341"/>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0EA1"/>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005"/>
    <w:rsid w:val="0073025A"/>
    <w:rsid w:val="00730A33"/>
    <w:rsid w:val="00730A82"/>
    <w:rsid w:val="007310D9"/>
    <w:rsid w:val="00731974"/>
    <w:rsid w:val="00731DBC"/>
    <w:rsid w:val="00731F82"/>
    <w:rsid w:val="00732951"/>
    <w:rsid w:val="00732AB5"/>
    <w:rsid w:val="007332D4"/>
    <w:rsid w:val="00734119"/>
    <w:rsid w:val="00734403"/>
    <w:rsid w:val="0073454B"/>
    <w:rsid w:val="007349FC"/>
    <w:rsid w:val="00734C15"/>
    <w:rsid w:val="00735431"/>
    <w:rsid w:val="007356B7"/>
    <w:rsid w:val="007359D4"/>
    <w:rsid w:val="00735FA6"/>
    <w:rsid w:val="00736108"/>
    <w:rsid w:val="00736951"/>
    <w:rsid w:val="00736C23"/>
    <w:rsid w:val="0073729C"/>
    <w:rsid w:val="007373FF"/>
    <w:rsid w:val="0073764A"/>
    <w:rsid w:val="00737830"/>
    <w:rsid w:val="00737B09"/>
    <w:rsid w:val="0074037F"/>
    <w:rsid w:val="00740F67"/>
    <w:rsid w:val="007410A5"/>
    <w:rsid w:val="0074122A"/>
    <w:rsid w:val="0074183F"/>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9EB"/>
    <w:rsid w:val="0075305A"/>
    <w:rsid w:val="007534E0"/>
    <w:rsid w:val="007538BB"/>
    <w:rsid w:val="00753F3F"/>
    <w:rsid w:val="007543B5"/>
    <w:rsid w:val="00754484"/>
    <w:rsid w:val="007557BE"/>
    <w:rsid w:val="00755D40"/>
    <w:rsid w:val="00756384"/>
    <w:rsid w:val="007564ED"/>
    <w:rsid w:val="007566C0"/>
    <w:rsid w:val="00756937"/>
    <w:rsid w:val="007574E4"/>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2E11"/>
    <w:rsid w:val="007637FE"/>
    <w:rsid w:val="00763BD8"/>
    <w:rsid w:val="007641BA"/>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08E"/>
    <w:rsid w:val="0077191B"/>
    <w:rsid w:val="00771E58"/>
    <w:rsid w:val="00772480"/>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0ED"/>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5FC6"/>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3FD1"/>
    <w:rsid w:val="007D46D5"/>
    <w:rsid w:val="007D48A9"/>
    <w:rsid w:val="007D4D68"/>
    <w:rsid w:val="007D4D82"/>
    <w:rsid w:val="007D4F15"/>
    <w:rsid w:val="007D4FC4"/>
    <w:rsid w:val="007D541F"/>
    <w:rsid w:val="007D588B"/>
    <w:rsid w:val="007D5996"/>
    <w:rsid w:val="007D5FC3"/>
    <w:rsid w:val="007D6123"/>
    <w:rsid w:val="007D6A2F"/>
    <w:rsid w:val="007D6CB0"/>
    <w:rsid w:val="007D6D23"/>
    <w:rsid w:val="007D6E2E"/>
    <w:rsid w:val="007D71AC"/>
    <w:rsid w:val="007D72A9"/>
    <w:rsid w:val="007D75BE"/>
    <w:rsid w:val="007D79F3"/>
    <w:rsid w:val="007D7A54"/>
    <w:rsid w:val="007E03EE"/>
    <w:rsid w:val="007E0756"/>
    <w:rsid w:val="007E0954"/>
    <w:rsid w:val="007E09E6"/>
    <w:rsid w:val="007E0C15"/>
    <w:rsid w:val="007E1653"/>
    <w:rsid w:val="007E1AD5"/>
    <w:rsid w:val="007E1ED9"/>
    <w:rsid w:val="007E2228"/>
    <w:rsid w:val="007E3A40"/>
    <w:rsid w:val="007E4261"/>
    <w:rsid w:val="007E4E95"/>
    <w:rsid w:val="007E4F2D"/>
    <w:rsid w:val="007E53C6"/>
    <w:rsid w:val="007E57F8"/>
    <w:rsid w:val="007E5E8F"/>
    <w:rsid w:val="007E6317"/>
    <w:rsid w:val="007E64DF"/>
    <w:rsid w:val="007E6A98"/>
    <w:rsid w:val="007E6C97"/>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4F"/>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29C"/>
    <w:rsid w:val="008003B0"/>
    <w:rsid w:val="008005FB"/>
    <w:rsid w:val="0080146A"/>
    <w:rsid w:val="008014A3"/>
    <w:rsid w:val="008015AB"/>
    <w:rsid w:val="008015BF"/>
    <w:rsid w:val="00801AA6"/>
    <w:rsid w:val="00802099"/>
    <w:rsid w:val="00802571"/>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AB2"/>
    <w:rsid w:val="00814C94"/>
    <w:rsid w:val="00814D21"/>
    <w:rsid w:val="0081517D"/>
    <w:rsid w:val="0081548A"/>
    <w:rsid w:val="00815B28"/>
    <w:rsid w:val="00815B68"/>
    <w:rsid w:val="00815E13"/>
    <w:rsid w:val="0081638B"/>
    <w:rsid w:val="00816606"/>
    <w:rsid w:val="0081669D"/>
    <w:rsid w:val="00816925"/>
    <w:rsid w:val="008169CA"/>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2DCC"/>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D"/>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3B6"/>
    <w:rsid w:val="0084344A"/>
    <w:rsid w:val="008435A0"/>
    <w:rsid w:val="0084378C"/>
    <w:rsid w:val="00843E17"/>
    <w:rsid w:val="00844113"/>
    <w:rsid w:val="008441BC"/>
    <w:rsid w:val="00844B1F"/>
    <w:rsid w:val="008453A3"/>
    <w:rsid w:val="008455CD"/>
    <w:rsid w:val="00845957"/>
    <w:rsid w:val="00845A20"/>
    <w:rsid w:val="00845ADA"/>
    <w:rsid w:val="00845D46"/>
    <w:rsid w:val="00845EBC"/>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9E6"/>
    <w:rsid w:val="00857D69"/>
    <w:rsid w:val="00860176"/>
    <w:rsid w:val="008612CC"/>
    <w:rsid w:val="00861446"/>
    <w:rsid w:val="00861F7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4CF"/>
    <w:rsid w:val="008915DB"/>
    <w:rsid w:val="00891AD9"/>
    <w:rsid w:val="00891F43"/>
    <w:rsid w:val="00892138"/>
    <w:rsid w:val="00892493"/>
    <w:rsid w:val="008924EF"/>
    <w:rsid w:val="00893213"/>
    <w:rsid w:val="00893343"/>
    <w:rsid w:val="008937DD"/>
    <w:rsid w:val="0089446F"/>
    <w:rsid w:val="00894596"/>
    <w:rsid w:val="008948CF"/>
    <w:rsid w:val="00894934"/>
    <w:rsid w:val="0089545B"/>
    <w:rsid w:val="008954B6"/>
    <w:rsid w:val="00895704"/>
    <w:rsid w:val="008961D7"/>
    <w:rsid w:val="00896216"/>
    <w:rsid w:val="00896AC3"/>
    <w:rsid w:val="00897674"/>
    <w:rsid w:val="00897696"/>
    <w:rsid w:val="00897765"/>
    <w:rsid w:val="008977EE"/>
    <w:rsid w:val="00897B87"/>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C3F"/>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934"/>
    <w:rsid w:val="008C1C21"/>
    <w:rsid w:val="008C1F51"/>
    <w:rsid w:val="008C2209"/>
    <w:rsid w:val="008C24D8"/>
    <w:rsid w:val="008C24E6"/>
    <w:rsid w:val="008C3B0B"/>
    <w:rsid w:val="008C45EE"/>
    <w:rsid w:val="008C4808"/>
    <w:rsid w:val="008C6102"/>
    <w:rsid w:val="008C65CB"/>
    <w:rsid w:val="008C6854"/>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D6F"/>
    <w:rsid w:val="008E1228"/>
    <w:rsid w:val="008E1584"/>
    <w:rsid w:val="008E1B2C"/>
    <w:rsid w:val="008E1F17"/>
    <w:rsid w:val="008E1FE0"/>
    <w:rsid w:val="008E25C9"/>
    <w:rsid w:val="008E28B6"/>
    <w:rsid w:val="008E2C05"/>
    <w:rsid w:val="008E2C81"/>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CB7"/>
    <w:rsid w:val="008F709E"/>
    <w:rsid w:val="008F74BD"/>
    <w:rsid w:val="008F76AE"/>
    <w:rsid w:val="008F7AB3"/>
    <w:rsid w:val="008F7C35"/>
    <w:rsid w:val="008F7C7E"/>
    <w:rsid w:val="008F7DA6"/>
    <w:rsid w:val="0090001F"/>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3AC"/>
    <w:rsid w:val="00912C56"/>
    <w:rsid w:val="009137EB"/>
    <w:rsid w:val="00913FC8"/>
    <w:rsid w:val="0091404A"/>
    <w:rsid w:val="00914052"/>
    <w:rsid w:val="00914273"/>
    <w:rsid w:val="009146C7"/>
    <w:rsid w:val="0091490E"/>
    <w:rsid w:val="00914A5E"/>
    <w:rsid w:val="00914D4E"/>
    <w:rsid w:val="00915258"/>
    <w:rsid w:val="009152C3"/>
    <w:rsid w:val="009153B2"/>
    <w:rsid w:val="0091564D"/>
    <w:rsid w:val="00915DB7"/>
    <w:rsid w:val="00915F13"/>
    <w:rsid w:val="0091670C"/>
    <w:rsid w:val="00916812"/>
    <w:rsid w:val="0091685E"/>
    <w:rsid w:val="00917A48"/>
    <w:rsid w:val="00917BFE"/>
    <w:rsid w:val="00917D8C"/>
    <w:rsid w:val="00920379"/>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41B4"/>
    <w:rsid w:val="0094436B"/>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CF9"/>
    <w:rsid w:val="00951AF6"/>
    <w:rsid w:val="00952090"/>
    <w:rsid w:val="00952118"/>
    <w:rsid w:val="009523D5"/>
    <w:rsid w:val="0095310F"/>
    <w:rsid w:val="009533C9"/>
    <w:rsid w:val="009535C0"/>
    <w:rsid w:val="009543A2"/>
    <w:rsid w:val="00954428"/>
    <w:rsid w:val="009544D8"/>
    <w:rsid w:val="00954DF5"/>
    <w:rsid w:val="0095540F"/>
    <w:rsid w:val="00955493"/>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31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6EC6"/>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CE7"/>
    <w:rsid w:val="00993066"/>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2F43"/>
    <w:rsid w:val="009A336B"/>
    <w:rsid w:val="009A3545"/>
    <w:rsid w:val="009A3AB7"/>
    <w:rsid w:val="009A42AC"/>
    <w:rsid w:val="009A43C5"/>
    <w:rsid w:val="009A4454"/>
    <w:rsid w:val="009A551A"/>
    <w:rsid w:val="009A5F7D"/>
    <w:rsid w:val="009A619C"/>
    <w:rsid w:val="009A61EE"/>
    <w:rsid w:val="009A6616"/>
    <w:rsid w:val="009A667D"/>
    <w:rsid w:val="009A7327"/>
    <w:rsid w:val="009A735B"/>
    <w:rsid w:val="009A7510"/>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4A4"/>
    <w:rsid w:val="009B6501"/>
    <w:rsid w:val="009B68A5"/>
    <w:rsid w:val="009B77A5"/>
    <w:rsid w:val="009B77FC"/>
    <w:rsid w:val="009B7CB1"/>
    <w:rsid w:val="009C02BB"/>
    <w:rsid w:val="009C0592"/>
    <w:rsid w:val="009C05C7"/>
    <w:rsid w:val="009C073B"/>
    <w:rsid w:val="009C0907"/>
    <w:rsid w:val="009C0EAA"/>
    <w:rsid w:val="009C1160"/>
    <w:rsid w:val="009C11CE"/>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19B"/>
    <w:rsid w:val="009C5659"/>
    <w:rsid w:val="009C611B"/>
    <w:rsid w:val="009C6593"/>
    <w:rsid w:val="009C6D5E"/>
    <w:rsid w:val="009C6FDC"/>
    <w:rsid w:val="009C7029"/>
    <w:rsid w:val="009C74EB"/>
    <w:rsid w:val="009C75C4"/>
    <w:rsid w:val="009C7661"/>
    <w:rsid w:val="009C7693"/>
    <w:rsid w:val="009C794E"/>
    <w:rsid w:val="009C7AD0"/>
    <w:rsid w:val="009C7B3C"/>
    <w:rsid w:val="009C7BF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C65"/>
    <w:rsid w:val="009D4FF6"/>
    <w:rsid w:val="009D4FFB"/>
    <w:rsid w:val="009D50F3"/>
    <w:rsid w:val="009D59F8"/>
    <w:rsid w:val="009D5BA7"/>
    <w:rsid w:val="009D5DBF"/>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2E"/>
    <w:rsid w:val="009F5AD9"/>
    <w:rsid w:val="009F5C36"/>
    <w:rsid w:val="009F630A"/>
    <w:rsid w:val="009F633F"/>
    <w:rsid w:val="009F674B"/>
    <w:rsid w:val="009F6A1A"/>
    <w:rsid w:val="009F6F1B"/>
    <w:rsid w:val="009F6FB3"/>
    <w:rsid w:val="009F7282"/>
    <w:rsid w:val="009F7AB3"/>
    <w:rsid w:val="00A0007D"/>
    <w:rsid w:val="00A00866"/>
    <w:rsid w:val="00A01038"/>
    <w:rsid w:val="00A01D53"/>
    <w:rsid w:val="00A02DC3"/>
    <w:rsid w:val="00A02E74"/>
    <w:rsid w:val="00A03117"/>
    <w:rsid w:val="00A032DE"/>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E1E"/>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3D9"/>
    <w:rsid w:val="00A43990"/>
    <w:rsid w:val="00A43F78"/>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380"/>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A5A"/>
    <w:rsid w:val="00A66E76"/>
    <w:rsid w:val="00A67272"/>
    <w:rsid w:val="00A674DB"/>
    <w:rsid w:val="00A6780C"/>
    <w:rsid w:val="00A67852"/>
    <w:rsid w:val="00A70255"/>
    <w:rsid w:val="00A705CB"/>
    <w:rsid w:val="00A70767"/>
    <w:rsid w:val="00A707A1"/>
    <w:rsid w:val="00A7085F"/>
    <w:rsid w:val="00A708C6"/>
    <w:rsid w:val="00A70C06"/>
    <w:rsid w:val="00A7142E"/>
    <w:rsid w:val="00A71C56"/>
    <w:rsid w:val="00A71CA8"/>
    <w:rsid w:val="00A71DCA"/>
    <w:rsid w:val="00A729D8"/>
    <w:rsid w:val="00A72F8B"/>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DA5"/>
    <w:rsid w:val="00A82E00"/>
    <w:rsid w:val="00A82EE4"/>
    <w:rsid w:val="00A8322C"/>
    <w:rsid w:val="00A8335D"/>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8BF"/>
    <w:rsid w:val="00AB5EFA"/>
    <w:rsid w:val="00AB6061"/>
    <w:rsid w:val="00AB61A7"/>
    <w:rsid w:val="00AB6262"/>
    <w:rsid w:val="00AB6B3E"/>
    <w:rsid w:val="00AB6D52"/>
    <w:rsid w:val="00AB6F2D"/>
    <w:rsid w:val="00AB753A"/>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6960"/>
    <w:rsid w:val="00AE7A7A"/>
    <w:rsid w:val="00AE7B76"/>
    <w:rsid w:val="00AF001F"/>
    <w:rsid w:val="00AF00DC"/>
    <w:rsid w:val="00AF026B"/>
    <w:rsid w:val="00AF08A3"/>
    <w:rsid w:val="00AF095E"/>
    <w:rsid w:val="00AF13D5"/>
    <w:rsid w:val="00AF1D70"/>
    <w:rsid w:val="00AF2B97"/>
    <w:rsid w:val="00AF2CB3"/>
    <w:rsid w:val="00AF2FC4"/>
    <w:rsid w:val="00AF34DF"/>
    <w:rsid w:val="00AF396D"/>
    <w:rsid w:val="00AF4116"/>
    <w:rsid w:val="00AF5E88"/>
    <w:rsid w:val="00AF635D"/>
    <w:rsid w:val="00AF6461"/>
    <w:rsid w:val="00AF646F"/>
    <w:rsid w:val="00AF6D2B"/>
    <w:rsid w:val="00AF722E"/>
    <w:rsid w:val="00AF734E"/>
    <w:rsid w:val="00B00587"/>
    <w:rsid w:val="00B00911"/>
    <w:rsid w:val="00B00989"/>
    <w:rsid w:val="00B00A78"/>
    <w:rsid w:val="00B00AC7"/>
    <w:rsid w:val="00B019B7"/>
    <w:rsid w:val="00B01E4C"/>
    <w:rsid w:val="00B01E84"/>
    <w:rsid w:val="00B02050"/>
    <w:rsid w:val="00B0274D"/>
    <w:rsid w:val="00B029AD"/>
    <w:rsid w:val="00B032C6"/>
    <w:rsid w:val="00B0335E"/>
    <w:rsid w:val="00B0439E"/>
    <w:rsid w:val="00B04901"/>
    <w:rsid w:val="00B04A71"/>
    <w:rsid w:val="00B04C3D"/>
    <w:rsid w:val="00B05581"/>
    <w:rsid w:val="00B05CFA"/>
    <w:rsid w:val="00B06104"/>
    <w:rsid w:val="00B061ED"/>
    <w:rsid w:val="00B06306"/>
    <w:rsid w:val="00B0659F"/>
    <w:rsid w:val="00B07E2A"/>
    <w:rsid w:val="00B07E80"/>
    <w:rsid w:val="00B07F63"/>
    <w:rsid w:val="00B10004"/>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170C0"/>
    <w:rsid w:val="00B2012A"/>
    <w:rsid w:val="00B20549"/>
    <w:rsid w:val="00B207ED"/>
    <w:rsid w:val="00B20DE9"/>
    <w:rsid w:val="00B20F3C"/>
    <w:rsid w:val="00B2119E"/>
    <w:rsid w:val="00B222C1"/>
    <w:rsid w:val="00B225ED"/>
    <w:rsid w:val="00B22C79"/>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AC"/>
    <w:rsid w:val="00B333A3"/>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4410"/>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1ECF"/>
    <w:rsid w:val="00B52167"/>
    <w:rsid w:val="00B52322"/>
    <w:rsid w:val="00B52459"/>
    <w:rsid w:val="00B52803"/>
    <w:rsid w:val="00B529F5"/>
    <w:rsid w:val="00B52AC4"/>
    <w:rsid w:val="00B52B61"/>
    <w:rsid w:val="00B53E2D"/>
    <w:rsid w:val="00B53FF4"/>
    <w:rsid w:val="00B5409A"/>
    <w:rsid w:val="00B54CF7"/>
    <w:rsid w:val="00B54D8E"/>
    <w:rsid w:val="00B5572A"/>
    <w:rsid w:val="00B558CE"/>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70042"/>
    <w:rsid w:val="00B70101"/>
    <w:rsid w:val="00B70B50"/>
    <w:rsid w:val="00B71215"/>
    <w:rsid w:val="00B7152A"/>
    <w:rsid w:val="00B716BB"/>
    <w:rsid w:val="00B718C1"/>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0642"/>
    <w:rsid w:val="00B815C2"/>
    <w:rsid w:val="00B81968"/>
    <w:rsid w:val="00B82129"/>
    <w:rsid w:val="00B8256B"/>
    <w:rsid w:val="00B82EDF"/>
    <w:rsid w:val="00B8339B"/>
    <w:rsid w:val="00B83809"/>
    <w:rsid w:val="00B83B2F"/>
    <w:rsid w:val="00B83FE7"/>
    <w:rsid w:val="00B84045"/>
    <w:rsid w:val="00B84B01"/>
    <w:rsid w:val="00B84D74"/>
    <w:rsid w:val="00B84E30"/>
    <w:rsid w:val="00B855A8"/>
    <w:rsid w:val="00B85B76"/>
    <w:rsid w:val="00B8637D"/>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997"/>
    <w:rsid w:val="00BA5A07"/>
    <w:rsid w:val="00BA6003"/>
    <w:rsid w:val="00BA6194"/>
    <w:rsid w:val="00BA6377"/>
    <w:rsid w:val="00BA66AF"/>
    <w:rsid w:val="00BA6DED"/>
    <w:rsid w:val="00BA7414"/>
    <w:rsid w:val="00BA74A1"/>
    <w:rsid w:val="00BA75AE"/>
    <w:rsid w:val="00BA77EE"/>
    <w:rsid w:val="00BA7A67"/>
    <w:rsid w:val="00BA7B2F"/>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555"/>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DD9"/>
    <w:rsid w:val="00C10F2A"/>
    <w:rsid w:val="00C117D9"/>
    <w:rsid w:val="00C11F01"/>
    <w:rsid w:val="00C1242B"/>
    <w:rsid w:val="00C12DF3"/>
    <w:rsid w:val="00C14147"/>
    <w:rsid w:val="00C14166"/>
    <w:rsid w:val="00C14440"/>
    <w:rsid w:val="00C15848"/>
    <w:rsid w:val="00C1596D"/>
    <w:rsid w:val="00C16084"/>
    <w:rsid w:val="00C16940"/>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141"/>
    <w:rsid w:val="00C40187"/>
    <w:rsid w:val="00C40761"/>
    <w:rsid w:val="00C40928"/>
    <w:rsid w:val="00C40E70"/>
    <w:rsid w:val="00C40F1C"/>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5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312"/>
    <w:rsid w:val="00C62597"/>
    <w:rsid w:val="00C6297B"/>
    <w:rsid w:val="00C62E02"/>
    <w:rsid w:val="00C630BB"/>
    <w:rsid w:val="00C6333A"/>
    <w:rsid w:val="00C633B7"/>
    <w:rsid w:val="00C63597"/>
    <w:rsid w:val="00C635D0"/>
    <w:rsid w:val="00C63DA3"/>
    <w:rsid w:val="00C63FEA"/>
    <w:rsid w:val="00C6423C"/>
    <w:rsid w:val="00C64A8A"/>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39B"/>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498A"/>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0FFC"/>
    <w:rsid w:val="00C91410"/>
    <w:rsid w:val="00C9144E"/>
    <w:rsid w:val="00C91CE0"/>
    <w:rsid w:val="00C92B86"/>
    <w:rsid w:val="00C92DA1"/>
    <w:rsid w:val="00C9328F"/>
    <w:rsid w:val="00C93383"/>
    <w:rsid w:val="00C93E55"/>
    <w:rsid w:val="00C94236"/>
    <w:rsid w:val="00C9446B"/>
    <w:rsid w:val="00C946B9"/>
    <w:rsid w:val="00C953B1"/>
    <w:rsid w:val="00C958EE"/>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B35"/>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B31"/>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0CE"/>
    <w:rsid w:val="00CD5374"/>
    <w:rsid w:val="00CD5515"/>
    <w:rsid w:val="00CD61EB"/>
    <w:rsid w:val="00CD7489"/>
    <w:rsid w:val="00CD7A36"/>
    <w:rsid w:val="00CD7CBD"/>
    <w:rsid w:val="00CE029B"/>
    <w:rsid w:val="00CE046B"/>
    <w:rsid w:val="00CE09BA"/>
    <w:rsid w:val="00CE0C29"/>
    <w:rsid w:val="00CE1044"/>
    <w:rsid w:val="00CE143E"/>
    <w:rsid w:val="00CE1721"/>
    <w:rsid w:val="00CE179D"/>
    <w:rsid w:val="00CE1BD7"/>
    <w:rsid w:val="00CE1C62"/>
    <w:rsid w:val="00CE1CB6"/>
    <w:rsid w:val="00CE2BD2"/>
    <w:rsid w:val="00CE2C2A"/>
    <w:rsid w:val="00CE2D93"/>
    <w:rsid w:val="00CE31C0"/>
    <w:rsid w:val="00CE337D"/>
    <w:rsid w:val="00CE3446"/>
    <w:rsid w:val="00CE3823"/>
    <w:rsid w:val="00CE3DFA"/>
    <w:rsid w:val="00CE409A"/>
    <w:rsid w:val="00CE445E"/>
    <w:rsid w:val="00CE46AD"/>
    <w:rsid w:val="00CE4B2E"/>
    <w:rsid w:val="00CE4B9A"/>
    <w:rsid w:val="00CE4FE9"/>
    <w:rsid w:val="00CE5292"/>
    <w:rsid w:val="00CE5935"/>
    <w:rsid w:val="00CE5EC4"/>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6E8"/>
    <w:rsid w:val="00CF7B52"/>
    <w:rsid w:val="00CF7E5F"/>
    <w:rsid w:val="00CF7F7A"/>
    <w:rsid w:val="00D00244"/>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BBD"/>
    <w:rsid w:val="00D04C1E"/>
    <w:rsid w:val="00D04CEA"/>
    <w:rsid w:val="00D04E99"/>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3D52"/>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0DE"/>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B31"/>
    <w:rsid w:val="00D31ECD"/>
    <w:rsid w:val="00D31FD8"/>
    <w:rsid w:val="00D32188"/>
    <w:rsid w:val="00D32448"/>
    <w:rsid w:val="00D3250E"/>
    <w:rsid w:val="00D329FD"/>
    <w:rsid w:val="00D32CBB"/>
    <w:rsid w:val="00D3342D"/>
    <w:rsid w:val="00D33ADB"/>
    <w:rsid w:val="00D33B4A"/>
    <w:rsid w:val="00D3403E"/>
    <w:rsid w:val="00D341ED"/>
    <w:rsid w:val="00D349C1"/>
    <w:rsid w:val="00D34ED4"/>
    <w:rsid w:val="00D354D3"/>
    <w:rsid w:val="00D3597D"/>
    <w:rsid w:val="00D3604D"/>
    <w:rsid w:val="00D3626F"/>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9A1"/>
    <w:rsid w:val="00D51E7D"/>
    <w:rsid w:val="00D520A5"/>
    <w:rsid w:val="00D5375B"/>
    <w:rsid w:val="00D53BE2"/>
    <w:rsid w:val="00D53C0F"/>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07"/>
    <w:rsid w:val="00D900D8"/>
    <w:rsid w:val="00D903B0"/>
    <w:rsid w:val="00D90A2A"/>
    <w:rsid w:val="00D90B00"/>
    <w:rsid w:val="00D90B1E"/>
    <w:rsid w:val="00D90F37"/>
    <w:rsid w:val="00D910BA"/>
    <w:rsid w:val="00D91E09"/>
    <w:rsid w:val="00D91E65"/>
    <w:rsid w:val="00D92321"/>
    <w:rsid w:val="00D92454"/>
    <w:rsid w:val="00D92FF3"/>
    <w:rsid w:val="00D9382B"/>
    <w:rsid w:val="00D9386A"/>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3FAF"/>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E1E"/>
    <w:rsid w:val="00DC1F22"/>
    <w:rsid w:val="00DC2073"/>
    <w:rsid w:val="00DC239A"/>
    <w:rsid w:val="00DC267B"/>
    <w:rsid w:val="00DC2916"/>
    <w:rsid w:val="00DC2F85"/>
    <w:rsid w:val="00DC3141"/>
    <w:rsid w:val="00DC3361"/>
    <w:rsid w:val="00DC34AA"/>
    <w:rsid w:val="00DC356D"/>
    <w:rsid w:val="00DC3940"/>
    <w:rsid w:val="00DC3991"/>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9CE"/>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5C7"/>
    <w:rsid w:val="00DF42AF"/>
    <w:rsid w:val="00DF42EE"/>
    <w:rsid w:val="00DF4720"/>
    <w:rsid w:val="00DF4BC3"/>
    <w:rsid w:val="00DF6497"/>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3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28"/>
    <w:rsid w:val="00E114A1"/>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17D1B"/>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F75"/>
    <w:rsid w:val="00E323C2"/>
    <w:rsid w:val="00E3251E"/>
    <w:rsid w:val="00E327F9"/>
    <w:rsid w:val="00E32B0C"/>
    <w:rsid w:val="00E332FE"/>
    <w:rsid w:val="00E33D20"/>
    <w:rsid w:val="00E33FC7"/>
    <w:rsid w:val="00E34515"/>
    <w:rsid w:val="00E34E0A"/>
    <w:rsid w:val="00E358BE"/>
    <w:rsid w:val="00E35B53"/>
    <w:rsid w:val="00E36805"/>
    <w:rsid w:val="00E36B07"/>
    <w:rsid w:val="00E36C5C"/>
    <w:rsid w:val="00E372D3"/>
    <w:rsid w:val="00E37302"/>
    <w:rsid w:val="00E378A9"/>
    <w:rsid w:val="00E4007C"/>
    <w:rsid w:val="00E406AF"/>
    <w:rsid w:val="00E407FC"/>
    <w:rsid w:val="00E4099E"/>
    <w:rsid w:val="00E40B84"/>
    <w:rsid w:val="00E40DB2"/>
    <w:rsid w:val="00E40FEC"/>
    <w:rsid w:val="00E41593"/>
    <w:rsid w:val="00E41EDC"/>
    <w:rsid w:val="00E42952"/>
    <w:rsid w:val="00E43071"/>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46F"/>
    <w:rsid w:val="00E46610"/>
    <w:rsid w:val="00E46652"/>
    <w:rsid w:val="00E469AA"/>
    <w:rsid w:val="00E46C24"/>
    <w:rsid w:val="00E46D9D"/>
    <w:rsid w:val="00E5010B"/>
    <w:rsid w:val="00E5038D"/>
    <w:rsid w:val="00E50961"/>
    <w:rsid w:val="00E50A80"/>
    <w:rsid w:val="00E50B2F"/>
    <w:rsid w:val="00E50EF0"/>
    <w:rsid w:val="00E50F54"/>
    <w:rsid w:val="00E51132"/>
    <w:rsid w:val="00E51474"/>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0E3"/>
    <w:rsid w:val="00E5734D"/>
    <w:rsid w:val="00E5741A"/>
    <w:rsid w:val="00E57566"/>
    <w:rsid w:val="00E57832"/>
    <w:rsid w:val="00E57C16"/>
    <w:rsid w:val="00E57F3F"/>
    <w:rsid w:val="00E604FC"/>
    <w:rsid w:val="00E6078A"/>
    <w:rsid w:val="00E615E1"/>
    <w:rsid w:val="00E617D7"/>
    <w:rsid w:val="00E61A0B"/>
    <w:rsid w:val="00E61E07"/>
    <w:rsid w:val="00E61EE3"/>
    <w:rsid w:val="00E62192"/>
    <w:rsid w:val="00E62330"/>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555"/>
    <w:rsid w:val="00E666CB"/>
    <w:rsid w:val="00E66D5F"/>
    <w:rsid w:val="00E67246"/>
    <w:rsid w:val="00E6774D"/>
    <w:rsid w:val="00E67A67"/>
    <w:rsid w:val="00E70816"/>
    <w:rsid w:val="00E708AD"/>
    <w:rsid w:val="00E7092B"/>
    <w:rsid w:val="00E710FB"/>
    <w:rsid w:val="00E71281"/>
    <w:rsid w:val="00E71306"/>
    <w:rsid w:val="00E71E9B"/>
    <w:rsid w:val="00E72896"/>
    <w:rsid w:val="00E731D3"/>
    <w:rsid w:val="00E73757"/>
    <w:rsid w:val="00E73E10"/>
    <w:rsid w:val="00E73F25"/>
    <w:rsid w:val="00E742B1"/>
    <w:rsid w:val="00E74809"/>
    <w:rsid w:val="00E749F4"/>
    <w:rsid w:val="00E74A05"/>
    <w:rsid w:val="00E74CC4"/>
    <w:rsid w:val="00E74E3D"/>
    <w:rsid w:val="00E74E63"/>
    <w:rsid w:val="00E74FC7"/>
    <w:rsid w:val="00E7557B"/>
    <w:rsid w:val="00E755CB"/>
    <w:rsid w:val="00E75BE6"/>
    <w:rsid w:val="00E760C7"/>
    <w:rsid w:val="00E7748E"/>
    <w:rsid w:val="00E7774D"/>
    <w:rsid w:val="00E77905"/>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A22"/>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4E4"/>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42BF"/>
    <w:rsid w:val="00EA43EA"/>
    <w:rsid w:val="00EA447F"/>
    <w:rsid w:val="00EA45C8"/>
    <w:rsid w:val="00EA49DC"/>
    <w:rsid w:val="00EA4A77"/>
    <w:rsid w:val="00EA4AD5"/>
    <w:rsid w:val="00EA5087"/>
    <w:rsid w:val="00EA5709"/>
    <w:rsid w:val="00EA5E29"/>
    <w:rsid w:val="00EA5EFC"/>
    <w:rsid w:val="00EA6304"/>
    <w:rsid w:val="00EA6E4B"/>
    <w:rsid w:val="00EA72C2"/>
    <w:rsid w:val="00EA759B"/>
    <w:rsid w:val="00EA78E1"/>
    <w:rsid w:val="00EA7ED8"/>
    <w:rsid w:val="00EB048E"/>
    <w:rsid w:val="00EB059C"/>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408"/>
    <w:rsid w:val="00EB5A41"/>
    <w:rsid w:val="00EB6E4B"/>
    <w:rsid w:val="00EB711B"/>
    <w:rsid w:val="00EB738E"/>
    <w:rsid w:val="00EB7FBF"/>
    <w:rsid w:val="00EC0858"/>
    <w:rsid w:val="00EC0977"/>
    <w:rsid w:val="00EC0B7E"/>
    <w:rsid w:val="00EC0CAE"/>
    <w:rsid w:val="00EC106D"/>
    <w:rsid w:val="00EC1A9B"/>
    <w:rsid w:val="00EC1CC6"/>
    <w:rsid w:val="00EC1DC5"/>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B4E"/>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3A3"/>
    <w:rsid w:val="00EF1AD6"/>
    <w:rsid w:val="00EF1D26"/>
    <w:rsid w:val="00EF1E14"/>
    <w:rsid w:val="00EF2221"/>
    <w:rsid w:val="00EF2253"/>
    <w:rsid w:val="00EF249E"/>
    <w:rsid w:val="00EF327C"/>
    <w:rsid w:val="00EF3424"/>
    <w:rsid w:val="00EF3439"/>
    <w:rsid w:val="00EF364A"/>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77"/>
    <w:rsid w:val="00F00E9B"/>
    <w:rsid w:val="00F01177"/>
    <w:rsid w:val="00F0152A"/>
    <w:rsid w:val="00F01DC8"/>
    <w:rsid w:val="00F01F4E"/>
    <w:rsid w:val="00F02166"/>
    <w:rsid w:val="00F02B12"/>
    <w:rsid w:val="00F03045"/>
    <w:rsid w:val="00F03173"/>
    <w:rsid w:val="00F0323C"/>
    <w:rsid w:val="00F041BE"/>
    <w:rsid w:val="00F04605"/>
    <w:rsid w:val="00F047F3"/>
    <w:rsid w:val="00F04C87"/>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FE8"/>
    <w:rsid w:val="00F341E0"/>
    <w:rsid w:val="00F34354"/>
    <w:rsid w:val="00F344EE"/>
    <w:rsid w:val="00F348E8"/>
    <w:rsid w:val="00F35A48"/>
    <w:rsid w:val="00F35D54"/>
    <w:rsid w:val="00F362DF"/>
    <w:rsid w:val="00F36704"/>
    <w:rsid w:val="00F36821"/>
    <w:rsid w:val="00F369B5"/>
    <w:rsid w:val="00F36A49"/>
    <w:rsid w:val="00F36BE5"/>
    <w:rsid w:val="00F3715E"/>
    <w:rsid w:val="00F3746D"/>
    <w:rsid w:val="00F375B2"/>
    <w:rsid w:val="00F37DE8"/>
    <w:rsid w:val="00F402B4"/>
    <w:rsid w:val="00F411BD"/>
    <w:rsid w:val="00F412EC"/>
    <w:rsid w:val="00F41372"/>
    <w:rsid w:val="00F418A3"/>
    <w:rsid w:val="00F41B07"/>
    <w:rsid w:val="00F41BC1"/>
    <w:rsid w:val="00F41C52"/>
    <w:rsid w:val="00F4253C"/>
    <w:rsid w:val="00F42B35"/>
    <w:rsid w:val="00F42BA3"/>
    <w:rsid w:val="00F43043"/>
    <w:rsid w:val="00F4345F"/>
    <w:rsid w:val="00F4388A"/>
    <w:rsid w:val="00F43A73"/>
    <w:rsid w:val="00F44134"/>
    <w:rsid w:val="00F442BE"/>
    <w:rsid w:val="00F443AB"/>
    <w:rsid w:val="00F445B0"/>
    <w:rsid w:val="00F4491B"/>
    <w:rsid w:val="00F44B11"/>
    <w:rsid w:val="00F44D28"/>
    <w:rsid w:val="00F44E91"/>
    <w:rsid w:val="00F459D4"/>
    <w:rsid w:val="00F45F7B"/>
    <w:rsid w:val="00F46419"/>
    <w:rsid w:val="00F4688D"/>
    <w:rsid w:val="00F46D63"/>
    <w:rsid w:val="00F47513"/>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0AA2"/>
    <w:rsid w:val="00F60DF1"/>
    <w:rsid w:val="00F61054"/>
    <w:rsid w:val="00F612E6"/>
    <w:rsid w:val="00F61E9F"/>
    <w:rsid w:val="00F61F20"/>
    <w:rsid w:val="00F622B0"/>
    <w:rsid w:val="00F62511"/>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5945"/>
    <w:rsid w:val="00F8683A"/>
    <w:rsid w:val="00F870F5"/>
    <w:rsid w:val="00F87911"/>
    <w:rsid w:val="00F879BF"/>
    <w:rsid w:val="00F87C94"/>
    <w:rsid w:val="00F90322"/>
    <w:rsid w:val="00F90415"/>
    <w:rsid w:val="00F90A43"/>
    <w:rsid w:val="00F90B32"/>
    <w:rsid w:val="00F90C70"/>
    <w:rsid w:val="00F91421"/>
    <w:rsid w:val="00F91443"/>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BF"/>
    <w:rsid w:val="00FB2CD0"/>
    <w:rsid w:val="00FB300A"/>
    <w:rsid w:val="00FB3219"/>
    <w:rsid w:val="00FB33F9"/>
    <w:rsid w:val="00FB3963"/>
    <w:rsid w:val="00FB4359"/>
    <w:rsid w:val="00FB550C"/>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C7FC3"/>
    <w:rsid w:val="00FD075C"/>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4FFB"/>
    <w:rsid w:val="00FD5695"/>
    <w:rsid w:val="00FD6983"/>
    <w:rsid w:val="00FD6FBB"/>
    <w:rsid w:val="00FD73FA"/>
    <w:rsid w:val="00FD7772"/>
    <w:rsid w:val="00FD78C2"/>
    <w:rsid w:val="00FD7BB4"/>
    <w:rsid w:val="00FD7CB4"/>
    <w:rsid w:val="00FE0473"/>
    <w:rsid w:val="00FE08A7"/>
    <w:rsid w:val="00FE0A48"/>
    <w:rsid w:val="00FE1098"/>
    <w:rsid w:val="00FE1DC0"/>
    <w:rsid w:val="00FE1FB6"/>
    <w:rsid w:val="00FE213A"/>
    <w:rsid w:val="00FE239D"/>
    <w:rsid w:val="00FE2691"/>
    <w:rsid w:val="00FE2B04"/>
    <w:rsid w:val="00FE2FCB"/>
    <w:rsid w:val="00FE3B04"/>
    <w:rsid w:val="00FE3F20"/>
    <w:rsid w:val="00FE4A5D"/>
    <w:rsid w:val="00FE4F81"/>
    <w:rsid w:val="00FE5804"/>
    <w:rsid w:val="00FE5CDF"/>
    <w:rsid w:val="00FE5F0C"/>
    <w:rsid w:val="00FE60C0"/>
    <w:rsid w:val="00FE6197"/>
    <w:rsid w:val="00FE6835"/>
    <w:rsid w:val="00FE6AF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 w:val="205C5988"/>
    <w:rsid w:val="63E4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351773-1D8C-480C-BC26-4790513A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Normal Indent" w:unhideWhenUsed="1" w:qFormat="1"/>
    <w:lsdException w:name="footnote text" w:qFormat="1"/>
    <w:lsdException w:name="annotation text" w:uiPriority="99" w:qFormat="1"/>
    <w:lsdException w:name="footer" w:qFormat="1"/>
    <w:lsdException w:name="caption" w:qFormat="1"/>
    <w:lsdException w:name="table of figures" w:uiPriority="99"/>
    <w:lsdException w:name="envelope address" w:unhideWhenUsed="1" w:qFormat="1"/>
    <w:lsdException w:name="envelope return" w:unhideWhenUsed="1" w:qFormat="1"/>
    <w:lsdException w:name="annotation reference" w:qFormat="1"/>
    <w:lsdException w:name="List" w:qFormat="1"/>
    <w:lsdException w:name="List Bullet" w:qFormat="1"/>
    <w:lsdException w:name="List 4" w:qFormat="1"/>
    <w:lsdException w:name="List 5" w:qFormat="1"/>
    <w:lsdException w:name="List Bullet 3" w:qFormat="1"/>
    <w:lsdException w:name="List Number 2" w:qFormat="1"/>
    <w:lsdException w:name="List Number 3" w:unhideWhenUsed="1" w:qFormat="1"/>
    <w:lsdException w:name="List Number 4" w:unhideWhenUsed="1"/>
    <w:lsdException w:name="List Number 5" w:unhideWhenUsed="1" w:qFormat="1"/>
    <w:lsdException w:name="Title" w:qFormat="1"/>
    <w:lsdException w:name="Closing" w:unhideWhenUsed="1"/>
    <w:lsdException w:name="Signature" w:unhideWhenUsed="1"/>
    <w:lsdException w:name="Default Paragraph Font" w:semiHidden="1" w:uiPriority="1" w:unhideWhenUsed="1" w:qFormat="1"/>
    <w:lsdException w:name="Body Text" w:qFormat="1"/>
    <w:lsdException w:name="Body Text Indent" w:unhideWhenUsed="1"/>
    <w:lsdException w:name="List Continue" w:unhideWhenUsed="1"/>
    <w:lsdException w:name="List Continue 2" w:unhideWhenUsed="1" w:qFormat="1"/>
    <w:lsdException w:name="List Continue 3" w:unhideWhenUsed="1"/>
    <w:lsdException w:name="List Continue 4" w:unhideWhenUsed="1"/>
    <w:lsdException w:name="List Continue 5" w:unhideWhenUsed="1" w:qFormat="1"/>
    <w:lsdException w:name="Message Header" w:unhideWhenUsed="1" w:qFormat="1"/>
    <w:lsdException w:name="Subtitle" w:qFormat="1"/>
    <w:lsdException w:name="Salutation" w:unhideWhenUsed="1"/>
    <w:lsdException w:name="Date" w:unhideWhenUsed="1" w:qFormat="1"/>
    <w:lsdException w:name="Body Text First Indent" w:qFormat="1"/>
    <w:lsdException w:name="Body Text First Indent 2" w:unhideWhenUsed="1"/>
    <w:lsdException w:name="Note Heading" w:unhideWhenUsed="1"/>
    <w:lsdException w:name="Body Text 2" w:unhideWhenUsed="1"/>
    <w:lsdException w:name="Body Text 3" w:unhideWhenUsed="1" w:qFormat="1"/>
    <w:lsdException w:name="Body Text Indent 2" w:unhideWhenUsed="1"/>
    <w:lsdException w:name="Body Text Indent 3" w:unhideWhenUsed="1" w:qFormat="1"/>
    <w:lsdException w:name="Block Text" w:unhideWhenUsed="1" w:qFormat="1"/>
    <w:lsdException w:name="Hyperlink" w:qFormat="1"/>
    <w:lsdException w:name="Strong" w:uiPriority="22" w:qFormat="1"/>
    <w:lsdException w:name="Emphasis" w:qFormat="1"/>
    <w:lsdException w:name="Document Map" w:qFormat="1"/>
    <w:lsdException w:name="Plain Text" w:unhideWhenUsed="1"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ddress" w:unhideWhenUsed="1"/>
    <w:lsdException w:name="HTML Code" w:unhideWhenUsed="1" w:qFormat="1"/>
    <w:lsdException w:name="HTML Keyboard" w:unhideWhenUsed="1" w:qFormat="1"/>
    <w:lsdException w:name="HTML Preformatted" w:unhideWhenUsed="1" w:qFormat="1"/>
    <w:lsdException w:name="HTML Sample" w:unhideWhenUsed="1"/>
    <w:lsdException w:name="HTML Typewriter"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lsdException w:name="Table Grid 5" w:semiHidden="1" w:unhideWhenUsed="1" w:qFormat="1"/>
    <w:lsdException w:name="Table Grid 6" w:semiHidden="1" w:unhideWhenUsed="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lsdException w:name="Table List 7" w:semiHidden="1" w:unhideWhenUsed="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pPr>
      <w:ind w:left="1701" w:hanging="1701"/>
    </w:pPr>
  </w:style>
  <w:style w:type="paragraph" w:styleId="42">
    <w:name w:val="toc 4"/>
    <w:basedOn w:val="31"/>
    <w:next w:val="a0"/>
    <w:uiPriority w:val="39"/>
    <w:pPr>
      <w:ind w:left="1418" w:hanging="1418"/>
    </w:pPr>
  </w:style>
  <w:style w:type="paragraph" w:styleId="31">
    <w:name w:val="toc 3"/>
    <w:basedOn w:val="20"/>
    <w:next w:val="a0"/>
    <w:uiPriority w:val="39"/>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pPr>
      <w:ind w:left="568" w:hanging="284"/>
    </w:pPr>
  </w:style>
  <w:style w:type="paragraph" w:styleId="a5">
    <w:name w:val="List"/>
    <w:basedOn w:val="a0"/>
    <w:qFormat/>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pPr>
      <w:ind w:left="567" w:hanging="283"/>
    </w:pPr>
  </w:style>
  <w:style w:type="paragraph" w:styleId="a7">
    <w:name w:val="E-mail Signature"/>
    <w:basedOn w:val="a0"/>
    <w:link w:val="Char0"/>
    <w:unhideWhenUsed/>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rPr>
  </w:style>
  <w:style w:type="paragraph" w:styleId="ad">
    <w:name w:val="annotation text"/>
    <w:basedOn w:val="a0"/>
    <w:link w:val="Char3"/>
    <w:uiPriority w:val="99"/>
    <w:qFormat/>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pPr>
      <w:ind w:left="566" w:hanging="283"/>
    </w:pPr>
  </w:style>
  <w:style w:type="paragraph" w:styleId="a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pPr>
      <w:numPr>
        <w:numId w:val="4"/>
      </w:numPr>
    </w:pPr>
  </w:style>
  <w:style w:type="paragraph" w:styleId="43">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af8">
    <w:name w:val="header"/>
    <w:link w:val="Char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pPr>
      <w:overflowPunct/>
      <w:autoSpaceDE/>
      <w:autoSpaceDN/>
      <w:adjustRightInd/>
      <w:ind w:leftChars="2100" w:left="100"/>
      <w:textAlignment w:val="auto"/>
    </w:pPr>
    <w:rPr>
      <w:rFonts w:eastAsia="MS Mincho"/>
      <w:sz w:val="22"/>
    </w:rPr>
  </w:style>
  <w:style w:type="paragraph" w:styleId="44">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pPr>
      <w:spacing w:after="120"/>
      <w:ind w:left="1418" w:hanging="1418"/>
    </w:pPr>
    <w:rPr>
      <w:rFonts w:ascii="Arial" w:eastAsia="宋体" w:hAnsi="Arial"/>
      <w:b/>
      <w:lang w:eastAsia="zh-CN"/>
    </w:rPr>
  </w:style>
  <w:style w:type="paragraph" w:styleId="90">
    <w:name w:val="toc 9"/>
    <w:basedOn w:val="80"/>
    <w:next w:val="a0"/>
    <w:uiPriority w:val="39"/>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rPr>
      <w:b/>
      <w:bCs/>
    </w:rPr>
  </w:style>
  <w:style w:type="paragraph" w:styleId="aff1">
    <w:name w:val="Body Text First Indent"/>
    <w:basedOn w:val="aa"/>
    <w:link w:val="Charf2"/>
    <w:qFormat/>
    <w:pPr>
      <w:ind w:firstLine="210"/>
      <w:jc w:val="left"/>
    </w:pPr>
    <w:rPr>
      <w:rFonts w:eastAsia="Times New Roman"/>
      <w:sz w:val="20"/>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qFormat/>
    <w:pPr>
      <w:spacing w:after="180"/>
    </w:pPr>
    <w:rPr>
      <w:rFonts w:eastAsia="MS Mincho"/>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pPr>
      <w:spacing w:after="180"/>
    </w:pPr>
    <w:rPr>
      <w:rFonts w:eastAsia="MS Mincho"/>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style>
  <w:style w:type="character" w:styleId="aff8">
    <w:name w:val="FollowedHyperlink"/>
    <w:rPr>
      <w:color w:val="800080"/>
      <w:u w:val="single"/>
    </w:rPr>
  </w:style>
  <w:style w:type="character" w:styleId="aff9">
    <w:name w:val="Emphasis"/>
    <w:qFormat/>
    <w:rPr>
      <w:i/>
      <w:iCs/>
    </w:rPr>
  </w:style>
  <w:style w:type="character" w:styleId="HTML1">
    <w:name w:val="HTML Typewriter"/>
    <w:unhideWhenUsed/>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character" w:customStyle="1" w:styleId="4Char1">
    <w:name w:val="标题 4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msoins1">
    <w:name w:val="msoins1"/>
    <w:qFormat/>
  </w:style>
  <w:style w:type="character" w:customStyle="1" w:styleId="Charc">
    <w:name w:val="签名 Char"/>
    <w:link w:val="af9"/>
    <w:qFormat/>
    <w:rPr>
      <w:rFonts w:eastAsia="MS Mincho"/>
      <w:sz w:val="22"/>
      <w:lang w:val="en-GB" w:eastAsia="en-US"/>
    </w:rPr>
  </w:style>
  <w:style w:type="character" w:customStyle="1" w:styleId="Char5">
    <w:name w:val="结束语 Char"/>
    <w:link w:val="af"/>
    <w:qFormat/>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qFormat/>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rPr>
      <w:sz w:val="16"/>
      <w:lang w:val="en-GB" w:eastAsia="en-US"/>
    </w:rPr>
  </w:style>
  <w:style w:type="character" w:customStyle="1" w:styleId="1Char1">
    <w:name w:val="标题 1 Char1"/>
    <w:qFormat/>
    <w:rPr>
      <w:b/>
      <w:bCs/>
      <w:kern w:val="44"/>
      <w:sz w:val="44"/>
      <w:szCs w:val="44"/>
      <w:lang w:val="en-GB" w:eastAsia="en-US"/>
    </w:rPr>
  </w:style>
  <w:style w:type="character" w:customStyle="1" w:styleId="msoins0">
    <w:name w:val="msoins"/>
    <w:qFormat/>
  </w:style>
  <w:style w:type="character" w:customStyle="1" w:styleId="Char1">
    <w:name w:val="正文文本 Char"/>
    <w:link w:val="aa"/>
    <w:qFormat/>
    <w:rPr>
      <w:sz w:val="22"/>
      <w:lang w:val="en-GB"/>
    </w:rPr>
  </w:style>
  <w:style w:type="character" w:customStyle="1" w:styleId="2Char1">
    <w:name w:val="正文文本 2 Char"/>
    <w:link w:val="25"/>
    <w:qFormat/>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link w:val="affe"/>
    <w:uiPriority w:val="34"/>
    <w:qFormat/>
    <w:locked/>
    <w:rPr>
      <w:rFonts w:ascii="Tahoma" w:eastAsia="微软雅黑" w:hAnsi="Tahoma"/>
      <w:sz w:val="22"/>
      <w:szCs w:val="22"/>
    </w:rPr>
  </w:style>
  <w:style w:type="paragraph" w:styleId="affe">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qFormat/>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qFormat/>
    <w:pPr>
      <w:keepLines/>
      <w:ind w:left="1702" w:hanging="1418"/>
    </w:pPr>
    <w:rPr>
      <w:lang w:eastAsia="en-GB"/>
    </w:rPr>
  </w:style>
  <w:style w:type="character" w:customStyle="1" w:styleId="B1Zchn">
    <w:name w:val="B1 Zchn"/>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rPr>
      <w:rFonts w:eastAsia="MS Mincho"/>
      <w:sz w:val="22"/>
      <w:lang w:val="en-GB" w:eastAsia="en-US"/>
    </w:rPr>
  </w:style>
  <w:style w:type="character" w:customStyle="1" w:styleId="Char2">
    <w:name w:val="文档结构图 Char"/>
    <w:link w:val="ac"/>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StandardZchn">
    <w:name w:val="Standard Zchn"/>
    <w:link w:val="Standard1"/>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val="en-GB" w:eastAsia="en-US"/>
    </w:rPr>
  </w:style>
  <w:style w:type="character" w:customStyle="1" w:styleId="HTMLChar">
    <w:name w:val="HTML 地址 Char"/>
    <w:link w:val="HTML"/>
    <w:qFormat/>
    <w:rPr>
      <w:i/>
      <w:iCs/>
      <w:sz w:val="22"/>
      <w:lang w:val="en-GB" w:eastAsia="en-US"/>
    </w:rPr>
  </w:style>
  <w:style w:type="paragraph" w:customStyle="1" w:styleId="2f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6"/>
      </w:numPr>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pPr>
      <w:overflowPunct/>
      <w:autoSpaceDE/>
      <w:autoSpaceDN/>
      <w:adjustRightInd/>
      <w:textAlignment w:val="auto"/>
    </w:pPr>
    <w:rPr>
      <w:rFonts w:eastAsia="宋体"/>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qFormat/>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qFormat/>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qFormat/>
    <w:pPr>
      <w:spacing w:after="0"/>
    </w:pPr>
    <w:rPr>
      <w:rFonts w:eastAsia="宋体"/>
      <w:lang w:eastAsia="en-US"/>
    </w:rPr>
  </w:style>
  <w:style w:type="paragraph" w:customStyle="1" w:styleId="SpecText">
    <w:name w:val="SpecText"/>
    <w:basedOn w:val="a0"/>
    <w:rPr>
      <w:rFonts w:eastAsia="Batang"/>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 w:type="character" w:styleId="afff3">
    <w:name w:val="Strong"/>
    <w:basedOn w:val="a1"/>
    <w:uiPriority w:val="22"/>
    <w:qFormat/>
    <w:rsid w:val="00E623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4.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18</Pages>
  <Words>6646</Words>
  <Characters>37885</Characters>
  <Application>Microsoft Office Word</Application>
  <DocSecurity>0</DocSecurity>
  <Lines>315</Lines>
  <Paragraphs>88</Paragraphs>
  <ScaleCrop>false</ScaleCrop>
  <Company/>
  <LinksUpToDate>false</LinksUpToDate>
  <CharactersWithSpaces>44443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132</cp:revision>
  <cp:lastPrinted>2016-02-01T12:11:00Z</cp:lastPrinted>
  <dcterms:created xsi:type="dcterms:W3CDTF">2022-01-17T21:35:00Z</dcterms:created>
  <dcterms:modified xsi:type="dcterms:W3CDTF">2022-01-20T12:28:00Z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ies>
</file>